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D3B195" w:rsidR="001E41F3" w:rsidRPr="00566FDE" w:rsidRDefault="001E41F3">
      <w:pPr>
        <w:pStyle w:val="CRCoverPage"/>
        <w:tabs>
          <w:tab w:val="right" w:pos="9639"/>
        </w:tabs>
        <w:spacing w:after="0"/>
        <w:rPr>
          <w:b/>
          <w:i/>
          <w:noProof/>
          <w:sz w:val="28"/>
        </w:rPr>
      </w:pPr>
      <w:r w:rsidRPr="00566FDE">
        <w:rPr>
          <w:b/>
          <w:noProof/>
          <w:sz w:val="24"/>
        </w:rPr>
        <w:t>3GPP TSG-</w:t>
      </w:r>
      <w:r w:rsidR="003A6CB6" w:rsidRPr="00566FDE">
        <w:rPr>
          <w:b/>
          <w:noProof/>
          <w:sz w:val="24"/>
        </w:rPr>
        <w:t>RAN5</w:t>
      </w:r>
      <w:r w:rsidR="00C66BA2" w:rsidRPr="00566FDE">
        <w:rPr>
          <w:b/>
          <w:noProof/>
          <w:sz w:val="24"/>
        </w:rPr>
        <w:t xml:space="preserve"> </w:t>
      </w:r>
      <w:r w:rsidRPr="00566FDE">
        <w:rPr>
          <w:b/>
          <w:noProof/>
          <w:sz w:val="24"/>
        </w:rPr>
        <w:t>Meeting #</w:t>
      </w:r>
      <w:r w:rsidR="003A6CB6" w:rsidRPr="00566FDE">
        <w:rPr>
          <w:b/>
          <w:noProof/>
          <w:sz w:val="24"/>
        </w:rPr>
        <w:t>9</w:t>
      </w:r>
      <w:r w:rsidR="00E57D16" w:rsidRPr="00566FDE">
        <w:rPr>
          <w:b/>
          <w:noProof/>
          <w:sz w:val="24"/>
        </w:rPr>
        <w:t>3</w:t>
      </w:r>
      <w:r w:rsidR="003A6CB6" w:rsidRPr="00566FDE">
        <w:rPr>
          <w:b/>
          <w:noProof/>
          <w:sz w:val="24"/>
        </w:rPr>
        <w:t>-e</w:t>
      </w:r>
      <w:r w:rsidRPr="00566FDE">
        <w:rPr>
          <w:b/>
          <w:i/>
          <w:noProof/>
          <w:sz w:val="28"/>
        </w:rPr>
        <w:tab/>
      </w:r>
      <w:r w:rsidR="003A6CB6" w:rsidRPr="00566FDE">
        <w:rPr>
          <w:b/>
          <w:i/>
          <w:noProof/>
          <w:sz w:val="28"/>
        </w:rPr>
        <w:t>R5-21</w:t>
      </w:r>
      <w:r w:rsidR="00566FDE" w:rsidRPr="00566FDE">
        <w:rPr>
          <w:b/>
          <w:i/>
          <w:noProof/>
          <w:sz w:val="28"/>
        </w:rPr>
        <w:t>8289</w:t>
      </w:r>
      <w:r w:rsidR="00E3586F" w:rsidRPr="00566FDE">
        <w:fldChar w:fldCharType="begin"/>
      </w:r>
      <w:r w:rsidR="00E3586F" w:rsidRPr="00566FDE">
        <w:instrText xml:space="preserve"> DOCPROPERTY  Tdoc#  \* MERGEFORMAT </w:instrText>
      </w:r>
      <w:r w:rsidR="00E3586F" w:rsidRPr="00566FDE">
        <w:fldChar w:fldCharType="end"/>
      </w:r>
    </w:p>
    <w:p w14:paraId="2EA71C78" w14:textId="77777777" w:rsidR="00E57D16" w:rsidRPr="00566FDE" w:rsidRDefault="00E57D16" w:rsidP="00E57D16">
      <w:pPr>
        <w:pStyle w:val="CRCoverPage"/>
        <w:outlineLvl w:val="0"/>
        <w:rPr>
          <w:b/>
          <w:bCs/>
          <w:sz w:val="24"/>
          <w:szCs w:val="24"/>
        </w:rPr>
      </w:pPr>
      <w:bookmarkStart w:id="0" w:name="_Hlk77753915"/>
      <w:r w:rsidRPr="00566FDE">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6FD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66FDE" w:rsidRDefault="00305409" w:rsidP="00E34898">
            <w:pPr>
              <w:pStyle w:val="CRCoverPage"/>
              <w:spacing w:after="0"/>
              <w:jc w:val="right"/>
              <w:rPr>
                <w:i/>
                <w:noProof/>
              </w:rPr>
            </w:pPr>
            <w:r w:rsidRPr="00566FDE">
              <w:rPr>
                <w:i/>
                <w:noProof/>
                <w:sz w:val="14"/>
              </w:rPr>
              <w:t>CR-Form-v</w:t>
            </w:r>
            <w:r w:rsidR="008863B9" w:rsidRPr="00566FDE">
              <w:rPr>
                <w:i/>
                <w:noProof/>
                <w:sz w:val="14"/>
              </w:rPr>
              <w:t>12.</w:t>
            </w:r>
            <w:r w:rsidR="002E472E" w:rsidRPr="00566FDE">
              <w:rPr>
                <w:i/>
                <w:noProof/>
                <w:sz w:val="14"/>
              </w:rPr>
              <w:t>1</w:t>
            </w:r>
          </w:p>
        </w:tc>
      </w:tr>
      <w:tr w:rsidR="001E41F3" w:rsidRPr="00566FDE" w14:paraId="3FBB62B8" w14:textId="77777777" w:rsidTr="00547111">
        <w:tc>
          <w:tcPr>
            <w:tcW w:w="9641" w:type="dxa"/>
            <w:gridSpan w:val="9"/>
            <w:tcBorders>
              <w:left w:val="single" w:sz="4" w:space="0" w:color="auto"/>
              <w:right w:val="single" w:sz="4" w:space="0" w:color="auto"/>
            </w:tcBorders>
          </w:tcPr>
          <w:p w14:paraId="79AB67D6" w14:textId="77777777" w:rsidR="001E41F3" w:rsidRPr="00566FDE" w:rsidRDefault="001E41F3">
            <w:pPr>
              <w:pStyle w:val="CRCoverPage"/>
              <w:spacing w:after="0"/>
              <w:jc w:val="center"/>
              <w:rPr>
                <w:noProof/>
              </w:rPr>
            </w:pPr>
            <w:r w:rsidRPr="00566FDE">
              <w:rPr>
                <w:b/>
                <w:noProof/>
                <w:sz w:val="32"/>
              </w:rPr>
              <w:t>CHANGE REQUEST</w:t>
            </w:r>
          </w:p>
        </w:tc>
      </w:tr>
      <w:tr w:rsidR="001E41F3" w:rsidRPr="00566FDE" w14:paraId="79946B04" w14:textId="77777777" w:rsidTr="00547111">
        <w:tc>
          <w:tcPr>
            <w:tcW w:w="9641" w:type="dxa"/>
            <w:gridSpan w:val="9"/>
            <w:tcBorders>
              <w:left w:val="single" w:sz="4" w:space="0" w:color="auto"/>
              <w:right w:val="single" w:sz="4" w:space="0" w:color="auto"/>
            </w:tcBorders>
          </w:tcPr>
          <w:p w14:paraId="12C70EEE" w14:textId="77777777" w:rsidR="001E41F3" w:rsidRPr="00566FDE" w:rsidRDefault="001E41F3">
            <w:pPr>
              <w:pStyle w:val="CRCoverPage"/>
              <w:spacing w:after="0"/>
              <w:rPr>
                <w:noProof/>
                <w:sz w:val="8"/>
                <w:szCs w:val="8"/>
              </w:rPr>
            </w:pPr>
          </w:p>
        </w:tc>
      </w:tr>
      <w:tr w:rsidR="001E41F3" w:rsidRPr="00566FDE" w14:paraId="3999489E" w14:textId="77777777" w:rsidTr="00547111">
        <w:tc>
          <w:tcPr>
            <w:tcW w:w="142" w:type="dxa"/>
            <w:tcBorders>
              <w:left w:val="single" w:sz="4" w:space="0" w:color="auto"/>
            </w:tcBorders>
          </w:tcPr>
          <w:p w14:paraId="4DDA7F40" w14:textId="77777777" w:rsidR="001E41F3" w:rsidRPr="00566FDE" w:rsidRDefault="001E41F3">
            <w:pPr>
              <w:pStyle w:val="CRCoverPage"/>
              <w:spacing w:after="0"/>
              <w:jc w:val="right"/>
              <w:rPr>
                <w:noProof/>
              </w:rPr>
            </w:pPr>
          </w:p>
        </w:tc>
        <w:tc>
          <w:tcPr>
            <w:tcW w:w="1559" w:type="dxa"/>
            <w:shd w:val="pct30" w:color="FFFF00" w:fill="auto"/>
          </w:tcPr>
          <w:p w14:paraId="52508B66" w14:textId="24001AA8" w:rsidR="001E41F3" w:rsidRPr="00566FDE" w:rsidRDefault="00CD010D" w:rsidP="00E13F3D">
            <w:pPr>
              <w:pStyle w:val="CRCoverPage"/>
              <w:spacing w:after="0"/>
              <w:jc w:val="right"/>
              <w:rPr>
                <w:b/>
                <w:noProof/>
                <w:sz w:val="28"/>
              </w:rPr>
            </w:pPr>
            <w:r w:rsidRPr="00566FDE">
              <w:fldChar w:fldCharType="begin"/>
            </w:r>
            <w:r w:rsidRPr="00566FDE">
              <w:instrText xml:space="preserve"> DOCPROPERTY  Spec#  \* MERGEFORMAT </w:instrText>
            </w:r>
            <w:r w:rsidRPr="00566FDE">
              <w:fldChar w:fldCharType="separate"/>
            </w:r>
            <w:r w:rsidR="003A6CB6" w:rsidRPr="00566FDE">
              <w:rPr>
                <w:b/>
                <w:noProof/>
                <w:sz w:val="28"/>
              </w:rPr>
              <w:t>3</w:t>
            </w:r>
            <w:r w:rsidR="00EF641F" w:rsidRPr="00566FDE">
              <w:rPr>
                <w:b/>
                <w:noProof/>
                <w:sz w:val="28"/>
              </w:rPr>
              <w:t>7</w:t>
            </w:r>
            <w:r w:rsidR="003A6CB6" w:rsidRPr="00566FDE">
              <w:rPr>
                <w:b/>
                <w:noProof/>
                <w:sz w:val="28"/>
              </w:rPr>
              <w:t>.5</w:t>
            </w:r>
            <w:r w:rsidR="00EF641F" w:rsidRPr="00566FDE">
              <w:rPr>
                <w:b/>
                <w:noProof/>
                <w:sz w:val="28"/>
              </w:rPr>
              <w:t>71-1</w:t>
            </w:r>
            <w:r w:rsidRPr="00566FDE">
              <w:rPr>
                <w:b/>
                <w:noProof/>
                <w:sz w:val="28"/>
              </w:rPr>
              <w:fldChar w:fldCharType="end"/>
            </w:r>
          </w:p>
        </w:tc>
        <w:tc>
          <w:tcPr>
            <w:tcW w:w="709" w:type="dxa"/>
          </w:tcPr>
          <w:p w14:paraId="77009707" w14:textId="77777777" w:rsidR="001E41F3" w:rsidRPr="00566FDE" w:rsidRDefault="001E41F3">
            <w:pPr>
              <w:pStyle w:val="CRCoverPage"/>
              <w:spacing w:after="0"/>
              <w:jc w:val="center"/>
              <w:rPr>
                <w:noProof/>
              </w:rPr>
            </w:pPr>
            <w:r w:rsidRPr="00566FDE">
              <w:rPr>
                <w:b/>
                <w:noProof/>
                <w:sz w:val="28"/>
              </w:rPr>
              <w:t>CR</w:t>
            </w:r>
          </w:p>
        </w:tc>
        <w:tc>
          <w:tcPr>
            <w:tcW w:w="1276" w:type="dxa"/>
            <w:shd w:val="pct30" w:color="FFFF00" w:fill="auto"/>
          </w:tcPr>
          <w:p w14:paraId="6CAED29D" w14:textId="2D0A5F5C" w:rsidR="001E41F3" w:rsidRPr="00566FDE" w:rsidRDefault="00FA268E" w:rsidP="00547111">
            <w:pPr>
              <w:pStyle w:val="CRCoverPage"/>
              <w:spacing w:after="0"/>
              <w:rPr>
                <w:noProof/>
              </w:rPr>
            </w:pPr>
            <w:r w:rsidRPr="00566FDE">
              <w:rPr>
                <w:b/>
                <w:noProof/>
                <w:sz w:val="28"/>
              </w:rPr>
              <w:t>03</w:t>
            </w:r>
            <w:r w:rsidR="00E57D16" w:rsidRPr="00566FDE">
              <w:rPr>
                <w:b/>
                <w:noProof/>
                <w:sz w:val="28"/>
              </w:rPr>
              <w:t>54</w:t>
            </w:r>
          </w:p>
        </w:tc>
        <w:tc>
          <w:tcPr>
            <w:tcW w:w="709" w:type="dxa"/>
          </w:tcPr>
          <w:p w14:paraId="09D2C09B" w14:textId="77777777" w:rsidR="001E41F3" w:rsidRPr="00566FDE" w:rsidRDefault="001E41F3" w:rsidP="0051580D">
            <w:pPr>
              <w:pStyle w:val="CRCoverPage"/>
              <w:tabs>
                <w:tab w:val="right" w:pos="625"/>
              </w:tabs>
              <w:spacing w:after="0"/>
              <w:jc w:val="center"/>
              <w:rPr>
                <w:noProof/>
              </w:rPr>
            </w:pPr>
            <w:r w:rsidRPr="00566FDE">
              <w:rPr>
                <w:b/>
                <w:bCs/>
                <w:noProof/>
                <w:sz w:val="28"/>
              </w:rPr>
              <w:t>rev</w:t>
            </w:r>
          </w:p>
        </w:tc>
        <w:tc>
          <w:tcPr>
            <w:tcW w:w="992" w:type="dxa"/>
            <w:shd w:val="pct30" w:color="FFFF00" w:fill="auto"/>
          </w:tcPr>
          <w:p w14:paraId="7533BF9D" w14:textId="3CD3A348" w:rsidR="001E41F3" w:rsidRPr="00566FDE" w:rsidRDefault="00566FDE" w:rsidP="00E13F3D">
            <w:pPr>
              <w:pStyle w:val="CRCoverPage"/>
              <w:spacing w:after="0"/>
              <w:jc w:val="center"/>
              <w:rPr>
                <w:b/>
                <w:noProof/>
              </w:rPr>
            </w:pPr>
            <w:r w:rsidRPr="00566FDE">
              <w:rPr>
                <w:b/>
                <w:noProof/>
                <w:sz w:val="28"/>
              </w:rPr>
              <w:t>1</w:t>
            </w:r>
          </w:p>
        </w:tc>
        <w:tc>
          <w:tcPr>
            <w:tcW w:w="2410" w:type="dxa"/>
          </w:tcPr>
          <w:p w14:paraId="5D4AEAE9" w14:textId="77777777" w:rsidR="001E41F3" w:rsidRPr="00566FDE" w:rsidRDefault="001E41F3" w:rsidP="0051580D">
            <w:pPr>
              <w:pStyle w:val="CRCoverPage"/>
              <w:tabs>
                <w:tab w:val="right" w:pos="1825"/>
              </w:tabs>
              <w:spacing w:after="0"/>
              <w:jc w:val="center"/>
              <w:rPr>
                <w:noProof/>
              </w:rPr>
            </w:pPr>
            <w:r w:rsidRPr="00566FDE">
              <w:rPr>
                <w:b/>
                <w:noProof/>
                <w:sz w:val="28"/>
                <w:szCs w:val="28"/>
              </w:rPr>
              <w:t>Current version:</w:t>
            </w:r>
          </w:p>
        </w:tc>
        <w:tc>
          <w:tcPr>
            <w:tcW w:w="1701" w:type="dxa"/>
            <w:shd w:val="pct30" w:color="FFFF00" w:fill="auto"/>
          </w:tcPr>
          <w:p w14:paraId="1E22D6AC" w14:textId="7EE5D8D2" w:rsidR="001E41F3" w:rsidRPr="00566FDE" w:rsidRDefault="00CD010D">
            <w:pPr>
              <w:pStyle w:val="CRCoverPage"/>
              <w:spacing w:after="0"/>
              <w:jc w:val="center"/>
              <w:rPr>
                <w:noProof/>
                <w:sz w:val="28"/>
              </w:rPr>
            </w:pPr>
            <w:r w:rsidRPr="00566FDE">
              <w:fldChar w:fldCharType="begin"/>
            </w:r>
            <w:r w:rsidRPr="00566FDE">
              <w:instrText xml:space="preserve"> DOCPROPERTY  Version  \* MERGEFORMAT </w:instrText>
            </w:r>
            <w:r w:rsidRPr="00566FDE">
              <w:fldChar w:fldCharType="separate"/>
            </w:r>
            <w:r w:rsidR="003A6CB6" w:rsidRPr="00566FDE">
              <w:rPr>
                <w:b/>
                <w:noProof/>
                <w:sz w:val="28"/>
              </w:rPr>
              <w:t>1</w:t>
            </w:r>
            <w:r w:rsidR="005937CC" w:rsidRPr="00566FDE">
              <w:rPr>
                <w:b/>
                <w:noProof/>
                <w:sz w:val="28"/>
              </w:rPr>
              <w:t>6</w:t>
            </w:r>
            <w:r w:rsidR="003A6CB6" w:rsidRPr="00566FDE">
              <w:rPr>
                <w:b/>
                <w:noProof/>
                <w:sz w:val="28"/>
              </w:rPr>
              <w:t>.</w:t>
            </w:r>
            <w:r w:rsidR="00E57D16" w:rsidRPr="00566FDE">
              <w:rPr>
                <w:b/>
                <w:noProof/>
                <w:sz w:val="28"/>
              </w:rPr>
              <w:t>10</w:t>
            </w:r>
            <w:r w:rsidR="003A6CB6" w:rsidRPr="00566FDE">
              <w:rPr>
                <w:b/>
                <w:noProof/>
                <w:sz w:val="28"/>
              </w:rPr>
              <w:t>.0</w:t>
            </w:r>
            <w:r w:rsidRPr="00566FDE">
              <w:rPr>
                <w:b/>
                <w:noProof/>
                <w:sz w:val="28"/>
              </w:rPr>
              <w:fldChar w:fldCharType="end"/>
            </w:r>
          </w:p>
        </w:tc>
        <w:tc>
          <w:tcPr>
            <w:tcW w:w="143" w:type="dxa"/>
            <w:tcBorders>
              <w:right w:val="single" w:sz="4" w:space="0" w:color="auto"/>
            </w:tcBorders>
          </w:tcPr>
          <w:p w14:paraId="399238C9" w14:textId="77777777" w:rsidR="001E41F3" w:rsidRPr="00566FDE" w:rsidRDefault="001E41F3">
            <w:pPr>
              <w:pStyle w:val="CRCoverPage"/>
              <w:spacing w:after="0"/>
              <w:rPr>
                <w:noProof/>
              </w:rPr>
            </w:pPr>
          </w:p>
        </w:tc>
      </w:tr>
      <w:tr w:rsidR="001E41F3" w:rsidRPr="00566FDE" w14:paraId="7DC9F5A2" w14:textId="77777777" w:rsidTr="00547111">
        <w:tc>
          <w:tcPr>
            <w:tcW w:w="9641" w:type="dxa"/>
            <w:gridSpan w:val="9"/>
            <w:tcBorders>
              <w:left w:val="single" w:sz="4" w:space="0" w:color="auto"/>
              <w:right w:val="single" w:sz="4" w:space="0" w:color="auto"/>
            </w:tcBorders>
          </w:tcPr>
          <w:p w14:paraId="4883A7D2" w14:textId="77777777" w:rsidR="001E41F3" w:rsidRPr="00566FDE" w:rsidRDefault="001E41F3">
            <w:pPr>
              <w:pStyle w:val="CRCoverPage"/>
              <w:spacing w:after="0"/>
              <w:rPr>
                <w:noProof/>
              </w:rPr>
            </w:pPr>
          </w:p>
        </w:tc>
      </w:tr>
      <w:tr w:rsidR="001E41F3" w:rsidRPr="00566FDE" w14:paraId="266B4BDF" w14:textId="77777777" w:rsidTr="00547111">
        <w:tc>
          <w:tcPr>
            <w:tcW w:w="9641" w:type="dxa"/>
            <w:gridSpan w:val="9"/>
            <w:tcBorders>
              <w:top w:val="single" w:sz="4" w:space="0" w:color="auto"/>
            </w:tcBorders>
          </w:tcPr>
          <w:p w14:paraId="47E13998" w14:textId="77777777" w:rsidR="001E41F3" w:rsidRPr="00566FDE" w:rsidRDefault="001E41F3">
            <w:pPr>
              <w:pStyle w:val="CRCoverPage"/>
              <w:spacing w:after="0"/>
              <w:jc w:val="center"/>
              <w:rPr>
                <w:rFonts w:cs="Arial"/>
                <w:i/>
                <w:noProof/>
              </w:rPr>
            </w:pPr>
            <w:r w:rsidRPr="00566FDE">
              <w:rPr>
                <w:rFonts w:cs="Arial"/>
                <w:i/>
                <w:noProof/>
              </w:rPr>
              <w:t xml:space="preserve">For </w:t>
            </w:r>
            <w:hyperlink r:id="rId9" w:anchor="_blank" w:history="1">
              <w:r w:rsidRPr="00566FDE">
                <w:rPr>
                  <w:rStyle w:val="Hyperlink"/>
                  <w:rFonts w:cs="Arial"/>
                  <w:b/>
                  <w:i/>
                  <w:noProof/>
                  <w:color w:val="FF0000"/>
                </w:rPr>
                <w:t>HE</w:t>
              </w:r>
              <w:bookmarkStart w:id="1" w:name="_Hlt497126619"/>
              <w:r w:rsidRPr="00566FDE">
                <w:rPr>
                  <w:rStyle w:val="Hyperlink"/>
                  <w:rFonts w:cs="Arial"/>
                  <w:b/>
                  <w:i/>
                  <w:noProof/>
                  <w:color w:val="FF0000"/>
                </w:rPr>
                <w:t>L</w:t>
              </w:r>
              <w:bookmarkEnd w:id="1"/>
              <w:r w:rsidRPr="00566FDE">
                <w:rPr>
                  <w:rStyle w:val="Hyperlink"/>
                  <w:rFonts w:cs="Arial"/>
                  <w:b/>
                  <w:i/>
                  <w:noProof/>
                  <w:color w:val="FF0000"/>
                </w:rPr>
                <w:t>P</w:t>
              </w:r>
            </w:hyperlink>
            <w:r w:rsidRPr="00566FDE">
              <w:rPr>
                <w:rFonts w:cs="Arial"/>
                <w:b/>
                <w:i/>
                <w:noProof/>
                <w:color w:val="FF0000"/>
              </w:rPr>
              <w:t xml:space="preserve"> </w:t>
            </w:r>
            <w:r w:rsidRPr="00566FDE">
              <w:rPr>
                <w:rFonts w:cs="Arial"/>
                <w:i/>
                <w:noProof/>
              </w:rPr>
              <w:t>on using this form</w:t>
            </w:r>
            <w:r w:rsidR="0051580D" w:rsidRPr="00566FDE">
              <w:rPr>
                <w:rFonts w:cs="Arial"/>
                <w:i/>
                <w:noProof/>
              </w:rPr>
              <w:t>: c</w:t>
            </w:r>
            <w:r w:rsidR="00F25D98" w:rsidRPr="00566FDE">
              <w:rPr>
                <w:rFonts w:cs="Arial"/>
                <w:i/>
                <w:noProof/>
              </w:rPr>
              <w:t xml:space="preserve">omprehensive instructions can be found at </w:t>
            </w:r>
            <w:r w:rsidR="001B7A65" w:rsidRPr="00566FDE">
              <w:rPr>
                <w:rFonts w:cs="Arial"/>
                <w:i/>
                <w:noProof/>
              </w:rPr>
              <w:br/>
            </w:r>
            <w:hyperlink r:id="rId10" w:history="1">
              <w:r w:rsidR="00DE34CF" w:rsidRPr="00566FDE">
                <w:rPr>
                  <w:rStyle w:val="Hyperlink"/>
                  <w:rFonts w:cs="Arial"/>
                  <w:i/>
                  <w:noProof/>
                </w:rPr>
                <w:t>http://www.3gpp.org/Change-Requests</w:t>
              </w:r>
            </w:hyperlink>
            <w:r w:rsidR="00F25D98" w:rsidRPr="00566FDE">
              <w:rPr>
                <w:rFonts w:cs="Arial"/>
                <w:i/>
                <w:noProof/>
              </w:rPr>
              <w:t>.</w:t>
            </w:r>
          </w:p>
        </w:tc>
      </w:tr>
      <w:tr w:rsidR="001E41F3" w:rsidRPr="00566FDE" w14:paraId="296CF086" w14:textId="77777777" w:rsidTr="00547111">
        <w:tc>
          <w:tcPr>
            <w:tcW w:w="9641" w:type="dxa"/>
            <w:gridSpan w:val="9"/>
          </w:tcPr>
          <w:p w14:paraId="7D4A60B5" w14:textId="77777777" w:rsidR="001E41F3" w:rsidRPr="00566FDE" w:rsidRDefault="001E41F3">
            <w:pPr>
              <w:pStyle w:val="CRCoverPage"/>
              <w:spacing w:after="0"/>
              <w:rPr>
                <w:noProof/>
                <w:sz w:val="8"/>
                <w:szCs w:val="8"/>
              </w:rPr>
            </w:pPr>
          </w:p>
        </w:tc>
      </w:tr>
    </w:tbl>
    <w:p w14:paraId="53540664" w14:textId="77777777" w:rsidR="001E41F3" w:rsidRPr="00566F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6FDE" w14:paraId="0EE45D52" w14:textId="77777777" w:rsidTr="00A7671C">
        <w:tc>
          <w:tcPr>
            <w:tcW w:w="2835" w:type="dxa"/>
          </w:tcPr>
          <w:p w14:paraId="59860FA1" w14:textId="77777777" w:rsidR="00F25D98" w:rsidRPr="00566FDE" w:rsidRDefault="00F25D98" w:rsidP="001E41F3">
            <w:pPr>
              <w:pStyle w:val="CRCoverPage"/>
              <w:tabs>
                <w:tab w:val="right" w:pos="2751"/>
              </w:tabs>
              <w:spacing w:after="0"/>
              <w:rPr>
                <w:b/>
                <w:i/>
                <w:noProof/>
              </w:rPr>
            </w:pPr>
            <w:r w:rsidRPr="00566FDE">
              <w:rPr>
                <w:b/>
                <w:i/>
                <w:noProof/>
              </w:rPr>
              <w:t>Proposed change</w:t>
            </w:r>
            <w:r w:rsidR="00A7671C" w:rsidRPr="00566FDE">
              <w:rPr>
                <w:b/>
                <w:i/>
                <w:noProof/>
              </w:rPr>
              <w:t xml:space="preserve"> </w:t>
            </w:r>
            <w:r w:rsidRPr="00566FDE">
              <w:rPr>
                <w:b/>
                <w:i/>
                <w:noProof/>
              </w:rPr>
              <w:t>affects:</w:t>
            </w:r>
          </w:p>
        </w:tc>
        <w:tc>
          <w:tcPr>
            <w:tcW w:w="1418" w:type="dxa"/>
          </w:tcPr>
          <w:p w14:paraId="07128383" w14:textId="77777777" w:rsidR="00F25D98" w:rsidRPr="00566FDE" w:rsidRDefault="00F25D98" w:rsidP="001E41F3">
            <w:pPr>
              <w:pStyle w:val="CRCoverPage"/>
              <w:spacing w:after="0"/>
              <w:jc w:val="right"/>
              <w:rPr>
                <w:noProof/>
              </w:rPr>
            </w:pPr>
            <w:r w:rsidRPr="00566F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6FD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6FDE" w:rsidRDefault="00F25D98" w:rsidP="001E41F3">
            <w:pPr>
              <w:pStyle w:val="CRCoverPage"/>
              <w:spacing w:after="0"/>
              <w:jc w:val="right"/>
              <w:rPr>
                <w:noProof/>
                <w:u w:val="single"/>
              </w:rPr>
            </w:pPr>
            <w:r w:rsidRPr="00566F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66FDE" w:rsidRDefault="00F25D98" w:rsidP="001E41F3">
            <w:pPr>
              <w:pStyle w:val="CRCoverPage"/>
              <w:spacing w:after="0"/>
              <w:jc w:val="center"/>
              <w:rPr>
                <w:b/>
                <w:caps/>
                <w:noProof/>
              </w:rPr>
            </w:pPr>
          </w:p>
        </w:tc>
        <w:tc>
          <w:tcPr>
            <w:tcW w:w="2126" w:type="dxa"/>
          </w:tcPr>
          <w:p w14:paraId="2ED8415F" w14:textId="77777777" w:rsidR="00F25D98" w:rsidRPr="00566FDE" w:rsidRDefault="00F25D98" w:rsidP="001E41F3">
            <w:pPr>
              <w:pStyle w:val="CRCoverPage"/>
              <w:spacing w:after="0"/>
              <w:jc w:val="right"/>
              <w:rPr>
                <w:noProof/>
                <w:u w:val="single"/>
              </w:rPr>
            </w:pPr>
            <w:r w:rsidRPr="00566F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6FDE" w:rsidRDefault="00F25D98" w:rsidP="001E41F3">
            <w:pPr>
              <w:pStyle w:val="CRCoverPage"/>
              <w:spacing w:after="0"/>
              <w:jc w:val="center"/>
              <w:rPr>
                <w:b/>
                <w:caps/>
                <w:noProof/>
              </w:rPr>
            </w:pPr>
          </w:p>
        </w:tc>
        <w:tc>
          <w:tcPr>
            <w:tcW w:w="1418" w:type="dxa"/>
            <w:tcBorders>
              <w:left w:val="nil"/>
            </w:tcBorders>
          </w:tcPr>
          <w:p w14:paraId="6562735E" w14:textId="77777777" w:rsidR="00F25D98" w:rsidRPr="00566FDE" w:rsidRDefault="00F25D98" w:rsidP="001E41F3">
            <w:pPr>
              <w:pStyle w:val="CRCoverPage"/>
              <w:spacing w:after="0"/>
              <w:jc w:val="right"/>
              <w:rPr>
                <w:noProof/>
              </w:rPr>
            </w:pPr>
            <w:r w:rsidRPr="00566F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66FDE" w:rsidRDefault="00F25D98" w:rsidP="001E41F3">
            <w:pPr>
              <w:pStyle w:val="CRCoverPage"/>
              <w:spacing w:after="0"/>
              <w:jc w:val="center"/>
              <w:rPr>
                <w:b/>
                <w:bCs/>
                <w:caps/>
                <w:noProof/>
              </w:rPr>
            </w:pPr>
          </w:p>
        </w:tc>
      </w:tr>
    </w:tbl>
    <w:p w14:paraId="69DCC391" w14:textId="77777777" w:rsidR="001E41F3" w:rsidRPr="00566F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6FDE" w14:paraId="31618834" w14:textId="77777777" w:rsidTr="00547111">
        <w:tc>
          <w:tcPr>
            <w:tcW w:w="9640" w:type="dxa"/>
            <w:gridSpan w:val="11"/>
          </w:tcPr>
          <w:p w14:paraId="55477508" w14:textId="77777777" w:rsidR="001E41F3" w:rsidRPr="00566FDE" w:rsidRDefault="001E41F3">
            <w:pPr>
              <w:pStyle w:val="CRCoverPage"/>
              <w:spacing w:after="0"/>
              <w:rPr>
                <w:noProof/>
                <w:sz w:val="8"/>
                <w:szCs w:val="8"/>
              </w:rPr>
            </w:pPr>
          </w:p>
        </w:tc>
      </w:tr>
      <w:tr w:rsidR="001E41F3" w:rsidRPr="00566FDE" w14:paraId="58300953" w14:textId="77777777" w:rsidTr="00547111">
        <w:tc>
          <w:tcPr>
            <w:tcW w:w="1843" w:type="dxa"/>
            <w:tcBorders>
              <w:top w:val="single" w:sz="4" w:space="0" w:color="auto"/>
              <w:left w:val="single" w:sz="4" w:space="0" w:color="auto"/>
            </w:tcBorders>
          </w:tcPr>
          <w:p w14:paraId="05B2F3A2" w14:textId="77777777" w:rsidR="001E41F3" w:rsidRPr="00566FDE" w:rsidRDefault="001E41F3">
            <w:pPr>
              <w:pStyle w:val="CRCoverPage"/>
              <w:tabs>
                <w:tab w:val="right" w:pos="1759"/>
              </w:tabs>
              <w:spacing w:after="0"/>
              <w:rPr>
                <w:b/>
                <w:i/>
                <w:noProof/>
              </w:rPr>
            </w:pPr>
            <w:r w:rsidRPr="00566FDE">
              <w:rPr>
                <w:b/>
                <w:i/>
                <w:noProof/>
              </w:rPr>
              <w:t>Title:</w:t>
            </w:r>
            <w:r w:rsidRPr="00566FDE">
              <w:rPr>
                <w:b/>
                <w:i/>
                <w:noProof/>
              </w:rPr>
              <w:tab/>
            </w:r>
          </w:p>
        </w:tc>
        <w:tc>
          <w:tcPr>
            <w:tcW w:w="7797" w:type="dxa"/>
            <w:gridSpan w:val="10"/>
            <w:tcBorders>
              <w:top w:val="single" w:sz="4" w:space="0" w:color="auto"/>
              <w:right w:val="single" w:sz="4" w:space="0" w:color="auto"/>
            </w:tcBorders>
            <w:shd w:val="pct30" w:color="FFFF00" w:fill="auto"/>
          </w:tcPr>
          <w:p w14:paraId="3D393EEE" w14:textId="39B4EDC1" w:rsidR="001E41F3" w:rsidRPr="00566FDE" w:rsidRDefault="00195E4F">
            <w:pPr>
              <w:pStyle w:val="CRCoverPage"/>
              <w:spacing w:after="0"/>
              <w:ind w:left="100"/>
              <w:rPr>
                <w:noProof/>
              </w:rPr>
            </w:pPr>
            <w:r w:rsidRPr="00566FDE">
              <w:rPr>
                <w:noProof/>
              </w:rPr>
              <w:t>OTDOA feMTC test cases - Annexes</w:t>
            </w:r>
          </w:p>
        </w:tc>
      </w:tr>
      <w:tr w:rsidR="001E41F3" w:rsidRPr="00566FDE" w14:paraId="05C08479" w14:textId="77777777" w:rsidTr="00547111">
        <w:tc>
          <w:tcPr>
            <w:tcW w:w="1843" w:type="dxa"/>
            <w:tcBorders>
              <w:left w:val="single" w:sz="4" w:space="0" w:color="auto"/>
            </w:tcBorders>
          </w:tcPr>
          <w:p w14:paraId="45E29F53" w14:textId="77777777" w:rsidR="001E41F3" w:rsidRPr="00566FD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6FDE" w:rsidRDefault="001E41F3">
            <w:pPr>
              <w:pStyle w:val="CRCoverPage"/>
              <w:spacing w:after="0"/>
              <w:rPr>
                <w:noProof/>
                <w:sz w:val="8"/>
                <w:szCs w:val="8"/>
              </w:rPr>
            </w:pPr>
          </w:p>
        </w:tc>
      </w:tr>
      <w:tr w:rsidR="001E41F3" w:rsidRPr="00566FDE" w14:paraId="46D5D7C2" w14:textId="77777777" w:rsidTr="00547111">
        <w:tc>
          <w:tcPr>
            <w:tcW w:w="1843" w:type="dxa"/>
            <w:tcBorders>
              <w:left w:val="single" w:sz="4" w:space="0" w:color="auto"/>
            </w:tcBorders>
          </w:tcPr>
          <w:p w14:paraId="45A6C2C4" w14:textId="77777777" w:rsidR="001E41F3" w:rsidRPr="00566FDE" w:rsidRDefault="001E41F3">
            <w:pPr>
              <w:pStyle w:val="CRCoverPage"/>
              <w:tabs>
                <w:tab w:val="right" w:pos="1759"/>
              </w:tabs>
              <w:spacing w:after="0"/>
              <w:rPr>
                <w:b/>
                <w:i/>
                <w:noProof/>
              </w:rPr>
            </w:pPr>
            <w:r w:rsidRPr="00566FDE">
              <w:rPr>
                <w:b/>
                <w:i/>
                <w:noProof/>
              </w:rPr>
              <w:t>Source to WG:</w:t>
            </w:r>
          </w:p>
        </w:tc>
        <w:tc>
          <w:tcPr>
            <w:tcW w:w="7797" w:type="dxa"/>
            <w:gridSpan w:val="10"/>
            <w:tcBorders>
              <w:right w:val="single" w:sz="4" w:space="0" w:color="auto"/>
            </w:tcBorders>
            <w:shd w:val="pct30" w:color="FFFF00" w:fill="auto"/>
          </w:tcPr>
          <w:p w14:paraId="298AA482" w14:textId="7B263DC8" w:rsidR="001E41F3" w:rsidRPr="00566FDE" w:rsidRDefault="003A6CB6">
            <w:pPr>
              <w:pStyle w:val="CRCoverPage"/>
              <w:spacing w:after="0"/>
              <w:ind w:left="100"/>
              <w:rPr>
                <w:noProof/>
              </w:rPr>
            </w:pPr>
            <w:r w:rsidRPr="00566FDE">
              <w:t>Rohde &amp; Schwarz</w:t>
            </w:r>
            <w:r w:rsidR="008E5BBD" w:rsidRPr="00566FDE">
              <w:t>, Ericsson</w:t>
            </w:r>
          </w:p>
        </w:tc>
      </w:tr>
      <w:tr w:rsidR="001E41F3" w:rsidRPr="00566FDE" w14:paraId="4196B218" w14:textId="77777777" w:rsidTr="00547111">
        <w:tc>
          <w:tcPr>
            <w:tcW w:w="1843" w:type="dxa"/>
            <w:tcBorders>
              <w:left w:val="single" w:sz="4" w:space="0" w:color="auto"/>
            </w:tcBorders>
          </w:tcPr>
          <w:p w14:paraId="14C300BA" w14:textId="77777777" w:rsidR="001E41F3" w:rsidRPr="00566FDE" w:rsidRDefault="001E41F3">
            <w:pPr>
              <w:pStyle w:val="CRCoverPage"/>
              <w:tabs>
                <w:tab w:val="right" w:pos="1759"/>
              </w:tabs>
              <w:spacing w:after="0"/>
              <w:rPr>
                <w:b/>
                <w:i/>
                <w:noProof/>
              </w:rPr>
            </w:pPr>
            <w:r w:rsidRPr="00566FDE">
              <w:rPr>
                <w:b/>
                <w:i/>
                <w:noProof/>
              </w:rPr>
              <w:t>Source to TSG:</w:t>
            </w:r>
          </w:p>
        </w:tc>
        <w:tc>
          <w:tcPr>
            <w:tcW w:w="7797" w:type="dxa"/>
            <w:gridSpan w:val="10"/>
            <w:tcBorders>
              <w:right w:val="single" w:sz="4" w:space="0" w:color="auto"/>
            </w:tcBorders>
            <w:shd w:val="pct30" w:color="FFFF00" w:fill="auto"/>
          </w:tcPr>
          <w:p w14:paraId="17FF8B7B" w14:textId="71BEC0CF" w:rsidR="001E41F3" w:rsidRPr="00566FDE" w:rsidRDefault="00C51054" w:rsidP="00547111">
            <w:pPr>
              <w:pStyle w:val="CRCoverPage"/>
              <w:spacing w:after="0"/>
              <w:ind w:left="100"/>
              <w:rPr>
                <w:noProof/>
              </w:rPr>
            </w:pPr>
            <w:r w:rsidRPr="00566FDE">
              <w:rPr>
                <w:noProof/>
              </w:rPr>
              <w:t>R5</w:t>
            </w:r>
          </w:p>
        </w:tc>
      </w:tr>
      <w:tr w:rsidR="001E41F3" w:rsidRPr="00566FDE" w14:paraId="76303739" w14:textId="77777777" w:rsidTr="00547111">
        <w:tc>
          <w:tcPr>
            <w:tcW w:w="1843" w:type="dxa"/>
            <w:tcBorders>
              <w:left w:val="single" w:sz="4" w:space="0" w:color="auto"/>
            </w:tcBorders>
          </w:tcPr>
          <w:p w14:paraId="4D3B1657" w14:textId="77777777" w:rsidR="001E41F3" w:rsidRPr="00566FD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66FDE" w:rsidRDefault="001E41F3">
            <w:pPr>
              <w:pStyle w:val="CRCoverPage"/>
              <w:spacing w:after="0"/>
              <w:rPr>
                <w:noProof/>
                <w:sz w:val="8"/>
                <w:szCs w:val="8"/>
              </w:rPr>
            </w:pPr>
          </w:p>
        </w:tc>
      </w:tr>
      <w:tr w:rsidR="001E41F3" w:rsidRPr="00566FDE" w14:paraId="50563E52" w14:textId="77777777" w:rsidTr="00547111">
        <w:tc>
          <w:tcPr>
            <w:tcW w:w="1843" w:type="dxa"/>
            <w:tcBorders>
              <w:left w:val="single" w:sz="4" w:space="0" w:color="auto"/>
            </w:tcBorders>
          </w:tcPr>
          <w:p w14:paraId="32C381B7" w14:textId="77777777" w:rsidR="001E41F3" w:rsidRPr="00566FDE" w:rsidRDefault="001E41F3">
            <w:pPr>
              <w:pStyle w:val="CRCoverPage"/>
              <w:tabs>
                <w:tab w:val="right" w:pos="1759"/>
              </w:tabs>
              <w:spacing w:after="0"/>
              <w:rPr>
                <w:b/>
                <w:i/>
                <w:noProof/>
              </w:rPr>
            </w:pPr>
            <w:r w:rsidRPr="00566FDE">
              <w:rPr>
                <w:b/>
                <w:i/>
                <w:noProof/>
              </w:rPr>
              <w:t>Work item code</w:t>
            </w:r>
            <w:r w:rsidR="0051580D" w:rsidRPr="00566FDE">
              <w:rPr>
                <w:b/>
                <w:i/>
                <w:noProof/>
              </w:rPr>
              <w:t>:</w:t>
            </w:r>
          </w:p>
        </w:tc>
        <w:tc>
          <w:tcPr>
            <w:tcW w:w="3686" w:type="dxa"/>
            <w:gridSpan w:val="5"/>
            <w:shd w:val="pct30" w:color="FFFF00" w:fill="auto"/>
          </w:tcPr>
          <w:p w14:paraId="115414A3" w14:textId="0B38029D" w:rsidR="001E41F3" w:rsidRPr="00566FDE" w:rsidRDefault="00EF641F">
            <w:pPr>
              <w:pStyle w:val="CRCoverPage"/>
              <w:spacing w:after="0"/>
              <w:ind w:left="100"/>
              <w:rPr>
                <w:noProof/>
              </w:rPr>
            </w:pPr>
            <w:r w:rsidRPr="00566FDE">
              <w:t>LTE_eMTC4-UEConTest</w:t>
            </w:r>
          </w:p>
        </w:tc>
        <w:tc>
          <w:tcPr>
            <w:tcW w:w="567" w:type="dxa"/>
            <w:tcBorders>
              <w:left w:val="nil"/>
            </w:tcBorders>
          </w:tcPr>
          <w:p w14:paraId="61A86BCF" w14:textId="77777777" w:rsidR="001E41F3" w:rsidRPr="00566FDE" w:rsidRDefault="001E41F3">
            <w:pPr>
              <w:pStyle w:val="CRCoverPage"/>
              <w:spacing w:after="0"/>
              <w:ind w:right="100"/>
              <w:rPr>
                <w:noProof/>
              </w:rPr>
            </w:pPr>
          </w:p>
        </w:tc>
        <w:tc>
          <w:tcPr>
            <w:tcW w:w="1417" w:type="dxa"/>
            <w:gridSpan w:val="3"/>
            <w:tcBorders>
              <w:left w:val="nil"/>
            </w:tcBorders>
          </w:tcPr>
          <w:p w14:paraId="153CBFB1" w14:textId="77777777" w:rsidR="001E41F3" w:rsidRPr="00566FDE" w:rsidRDefault="001E41F3">
            <w:pPr>
              <w:pStyle w:val="CRCoverPage"/>
              <w:spacing w:after="0"/>
              <w:jc w:val="right"/>
              <w:rPr>
                <w:noProof/>
              </w:rPr>
            </w:pPr>
            <w:r w:rsidRPr="00566FDE">
              <w:rPr>
                <w:b/>
                <w:i/>
                <w:noProof/>
              </w:rPr>
              <w:t>Date:</w:t>
            </w:r>
          </w:p>
        </w:tc>
        <w:tc>
          <w:tcPr>
            <w:tcW w:w="2127" w:type="dxa"/>
            <w:tcBorders>
              <w:right w:val="single" w:sz="4" w:space="0" w:color="auto"/>
            </w:tcBorders>
            <w:shd w:val="pct30" w:color="FFFF00" w:fill="auto"/>
          </w:tcPr>
          <w:p w14:paraId="56929475" w14:textId="11851513" w:rsidR="001E41F3" w:rsidRPr="00566FDE" w:rsidRDefault="003A6CB6">
            <w:pPr>
              <w:pStyle w:val="CRCoverPage"/>
              <w:spacing w:after="0"/>
              <w:ind w:left="100"/>
              <w:rPr>
                <w:noProof/>
              </w:rPr>
            </w:pPr>
            <w:r w:rsidRPr="00566FDE">
              <w:t>2021-</w:t>
            </w:r>
            <w:r w:rsidR="00E57D16" w:rsidRPr="00566FDE">
              <w:t>1</w:t>
            </w:r>
            <w:r w:rsidR="00566FDE" w:rsidRPr="00566FDE">
              <w:t>1</w:t>
            </w:r>
            <w:r w:rsidRPr="00566FDE">
              <w:t>-</w:t>
            </w:r>
            <w:r w:rsidR="00566FDE" w:rsidRPr="00566FDE">
              <w:t>18</w:t>
            </w:r>
          </w:p>
        </w:tc>
      </w:tr>
      <w:tr w:rsidR="001E41F3" w:rsidRPr="00566FDE" w14:paraId="690C7843" w14:textId="77777777" w:rsidTr="00547111">
        <w:tc>
          <w:tcPr>
            <w:tcW w:w="1843" w:type="dxa"/>
            <w:tcBorders>
              <w:left w:val="single" w:sz="4" w:space="0" w:color="auto"/>
            </w:tcBorders>
          </w:tcPr>
          <w:p w14:paraId="17A1A642" w14:textId="77777777" w:rsidR="001E41F3" w:rsidRPr="00566FDE" w:rsidRDefault="001E41F3">
            <w:pPr>
              <w:pStyle w:val="CRCoverPage"/>
              <w:spacing w:after="0"/>
              <w:rPr>
                <w:b/>
                <w:i/>
                <w:noProof/>
                <w:sz w:val="8"/>
                <w:szCs w:val="8"/>
              </w:rPr>
            </w:pPr>
          </w:p>
        </w:tc>
        <w:tc>
          <w:tcPr>
            <w:tcW w:w="1986" w:type="dxa"/>
            <w:gridSpan w:val="4"/>
          </w:tcPr>
          <w:p w14:paraId="2F73FCFB" w14:textId="77777777" w:rsidR="001E41F3" w:rsidRPr="00566FDE" w:rsidRDefault="001E41F3">
            <w:pPr>
              <w:pStyle w:val="CRCoverPage"/>
              <w:spacing w:after="0"/>
              <w:rPr>
                <w:noProof/>
                <w:sz w:val="8"/>
                <w:szCs w:val="8"/>
              </w:rPr>
            </w:pPr>
          </w:p>
        </w:tc>
        <w:tc>
          <w:tcPr>
            <w:tcW w:w="2267" w:type="dxa"/>
            <w:gridSpan w:val="2"/>
          </w:tcPr>
          <w:p w14:paraId="0FBCFC35" w14:textId="77777777" w:rsidR="001E41F3" w:rsidRPr="00566FDE" w:rsidRDefault="001E41F3">
            <w:pPr>
              <w:pStyle w:val="CRCoverPage"/>
              <w:spacing w:after="0"/>
              <w:rPr>
                <w:noProof/>
                <w:sz w:val="8"/>
                <w:szCs w:val="8"/>
              </w:rPr>
            </w:pPr>
          </w:p>
        </w:tc>
        <w:tc>
          <w:tcPr>
            <w:tcW w:w="1417" w:type="dxa"/>
            <w:gridSpan w:val="3"/>
          </w:tcPr>
          <w:p w14:paraId="60243A9E" w14:textId="77777777" w:rsidR="001E41F3" w:rsidRPr="00566FD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66FDE" w:rsidRDefault="001E41F3">
            <w:pPr>
              <w:pStyle w:val="CRCoverPage"/>
              <w:spacing w:after="0"/>
              <w:rPr>
                <w:noProof/>
                <w:sz w:val="8"/>
                <w:szCs w:val="8"/>
              </w:rPr>
            </w:pPr>
          </w:p>
        </w:tc>
      </w:tr>
      <w:tr w:rsidR="001E41F3" w:rsidRPr="00566FDE" w14:paraId="13D4AF59" w14:textId="77777777" w:rsidTr="00547111">
        <w:trPr>
          <w:cantSplit/>
        </w:trPr>
        <w:tc>
          <w:tcPr>
            <w:tcW w:w="1843" w:type="dxa"/>
            <w:tcBorders>
              <w:left w:val="single" w:sz="4" w:space="0" w:color="auto"/>
            </w:tcBorders>
          </w:tcPr>
          <w:p w14:paraId="1E6EA205" w14:textId="77777777" w:rsidR="001E41F3" w:rsidRPr="00566FDE" w:rsidRDefault="001E41F3">
            <w:pPr>
              <w:pStyle w:val="CRCoverPage"/>
              <w:tabs>
                <w:tab w:val="right" w:pos="1759"/>
              </w:tabs>
              <w:spacing w:after="0"/>
              <w:rPr>
                <w:b/>
                <w:i/>
                <w:noProof/>
              </w:rPr>
            </w:pPr>
            <w:r w:rsidRPr="00566FDE">
              <w:rPr>
                <w:b/>
                <w:i/>
                <w:noProof/>
              </w:rPr>
              <w:t>Category:</w:t>
            </w:r>
          </w:p>
        </w:tc>
        <w:tc>
          <w:tcPr>
            <w:tcW w:w="851" w:type="dxa"/>
            <w:shd w:val="pct30" w:color="FFFF00" w:fill="auto"/>
          </w:tcPr>
          <w:p w14:paraId="154A6113" w14:textId="000CE37D" w:rsidR="001E41F3" w:rsidRPr="00566FDE" w:rsidRDefault="00CD010D" w:rsidP="00D24991">
            <w:pPr>
              <w:pStyle w:val="CRCoverPage"/>
              <w:spacing w:after="0"/>
              <w:ind w:left="100" w:right="-609"/>
              <w:rPr>
                <w:b/>
                <w:noProof/>
              </w:rPr>
            </w:pPr>
            <w:r w:rsidRPr="00566FDE">
              <w:fldChar w:fldCharType="begin"/>
            </w:r>
            <w:r w:rsidRPr="00566FDE">
              <w:instrText xml:space="preserve"> DOCPROPERTY  Cat  \* MERGEFORMAT </w:instrText>
            </w:r>
            <w:r w:rsidRPr="00566FDE">
              <w:fldChar w:fldCharType="separate"/>
            </w:r>
            <w:r w:rsidR="003A6CB6" w:rsidRPr="00566FDE">
              <w:rPr>
                <w:b/>
                <w:noProof/>
              </w:rPr>
              <w:t>F</w:t>
            </w:r>
            <w:r w:rsidRPr="00566FDE">
              <w:rPr>
                <w:b/>
                <w:noProof/>
              </w:rPr>
              <w:fldChar w:fldCharType="end"/>
            </w:r>
          </w:p>
        </w:tc>
        <w:tc>
          <w:tcPr>
            <w:tcW w:w="3402" w:type="dxa"/>
            <w:gridSpan w:val="5"/>
            <w:tcBorders>
              <w:left w:val="nil"/>
            </w:tcBorders>
          </w:tcPr>
          <w:p w14:paraId="617AE5C6" w14:textId="77777777" w:rsidR="001E41F3" w:rsidRPr="00566FDE" w:rsidRDefault="001E41F3">
            <w:pPr>
              <w:pStyle w:val="CRCoverPage"/>
              <w:spacing w:after="0"/>
              <w:rPr>
                <w:noProof/>
              </w:rPr>
            </w:pPr>
          </w:p>
        </w:tc>
        <w:tc>
          <w:tcPr>
            <w:tcW w:w="1417" w:type="dxa"/>
            <w:gridSpan w:val="3"/>
            <w:tcBorders>
              <w:left w:val="nil"/>
            </w:tcBorders>
          </w:tcPr>
          <w:p w14:paraId="42CDCEE5" w14:textId="77777777" w:rsidR="001E41F3" w:rsidRPr="00566FDE" w:rsidRDefault="001E41F3">
            <w:pPr>
              <w:pStyle w:val="CRCoverPage"/>
              <w:spacing w:after="0"/>
              <w:jc w:val="right"/>
              <w:rPr>
                <w:b/>
                <w:i/>
                <w:noProof/>
              </w:rPr>
            </w:pPr>
            <w:r w:rsidRPr="00566FDE">
              <w:rPr>
                <w:b/>
                <w:i/>
                <w:noProof/>
              </w:rPr>
              <w:t>Release:</w:t>
            </w:r>
          </w:p>
        </w:tc>
        <w:tc>
          <w:tcPr>
            <w:tcW w:w="2127" w:type="dxa"/>
            <w:tcBorders>
              <w:right w:val="single" w:sz="4" w:space="0" w:color="auto"/>
            </w:tcBorders>
            <w:shd w:val="pct30" w:color="FFFF00" w:fill="auto"/>
          </w:tcPr>
          <w:p w14:paraId="6C870B98" w14:textId="5915C241" w:rsidR="001E41F3" w:rsidRPr="00566FDE" w:rsidRDefault="00CD010D">
            <w:pPr>
              <w:pStyle w:val="CRCoverPage"/>
              <w:spacing w:after="0"/>
              <w:ind w:left="100"/>
              <w:rPr>
                <w:noProof/>
              </w:rPr>
            </w:pPr>
            <w:r w:rsidRPr="00566FDE">
              <w:fldChar w:fldCharType="begin"/>
            </w:r>
            <w:r w:rsidRPr="00566FDE">
              <w:instrText xml:space="preserve"> DOCPROPERTY  Release  \* MERGEFORMAT </w:instrText>
            </w:r>
            <w:r w:rsidRPr="00566FDE">
              <w:fldChar w:fldCharType="separate"/>
            </w:r>
            <w:r w:rsidR="003A6CB6" w:rsidRPr="00566FDE">
              <w:rPr>
                <w:noProof/>
              </w:rPr>
              <w:t>Rel-1</w:t>
            </w:r>
            <w:r w:rsidR="00A33E56" w:rsidRPr="00566FDE">
              <w:rPr>
                <w:noProof/>
              </w:rPr>
              <w:t>6</w:t>
            </w:r>
            <w:r w:rsidRPr="00566FDE">
              <w:rPr>
                <w:noProof/>
              </w:rPr>
              <w:fldChar w:fldCharType="end"/>
            </w:r>
          </w:p>
        </w:tc>
      </w:tr>
      <w:tr w:rsidR="001E41F3" w:rsidRPr="00566FDE" w14:paraId="30122F0C" w14:textId="77777777" w:rsidTr="00547111">
        <w:tc>
          <w:tcPr>
            <w:tcW w:w="1843" w:type="dxa"/>
            <w:tcBorders>
              <w:left w:val="single" w:sz="4" w:space="0" w:color="auto"/>
              <w:bottom w:val="single" w:sz="4" w:space="0" w:color="auto"/>
            </w:tcBorders>
          </w:tcPr>
          <w:p w14:paraId="615796D0" w14:textId="77777777" w:rsidR="001E41F3" w:rsidRPr="00566FD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66FDE" w:rsidRDefault="001E41F3">
            <w:pPr>
              <w:pStyle w:val="CRCoverPage"/>
              <w:spacing w:after="0"/>
              <w:ind w:left="383" w:hanging="383"/>
              <w:rPr>
                <w:i/>
                <w:noProof/>
                <w:sz w:val="18"/>
              </w:rPr>
            </w:pPr>
            <w:r w:rsidRPr="00566FDE">
              <w:rPr>
                <w:i/>
                <w:noProof/>
                <w:sz w:val="18"/>
              </w:rPr>
              <w:t xml:space="preserve">Use </w:t>
            </w:r>
            <w:r w:rsidRPr="00566FDE">
              <w:rPr>
                <w:i/>
                <w:noProof/>
                <w:sz w:val="18"/>
                <w:u w:val="single"/>
              </w:rPr>
              <w:t>one</w:t>
            </w:r>
            <w:r w:rsidRPr="00566FDE">
              <w:rPr>
                <w:i/>
                <w:noProof/>
                <w:sz w:val="18"/>
              </w:rPr>
              <w:t xml:space="preserve"> of the following categories:</w:t>
            </w:r>
            <w:r w:rsidRPr="00566FDE">
              <w:rPr>
                <w:b/>
                <w:i/>
                <w:noProof/>
                <w:sz w:val="18"/>
              </w:rPr>
              <w:br/>
              <w:t>F</w:t>
            </w:r>
            <w:r w:rsidRPr="00566FDE">
              <w:rPr>
                <w:i/>
                <w:noProof/>
                <w:sz w:val="18"/>
              </w:rPr>
              <w:t xml:space="preserve">  (correction)</w:t>
            </w:r>
            <w:r w:rsidRPr="00566FDE">
              <w:rPr>
                <w:i/>
                <w:noProof/>
                <w:sz w:val="18"/>
              </w:rPr>
              <w:br/>
            </w:r>
            <w:r w:rsidRPr="00566FDE">
              <w:rPr>
                <w:b/>
                <w:i/>
                <w:noProof/>
                <w:sz w:val="18"/>
              </w:rPr>
              <w:t>A</w:t>
            </w:r>
            <w:r w:rsidRPr="00566FDE">
              <w:rPr>
                <w:i/>
                <w:noProof/>
                <w:sz w:val="18"/>
              </w:rPr>
              <w:t xml:space="preserve">  (</w:t>
            </w:r>
            <w:r w:rsidR="00DE34CF" w:rsidRPr="00566FDE">
              <w:rPr>
                <w:i/>
                <w:noProof/>
                <w:sz w:val="18"/>
              </w:rPr>
              <w:t xml:space="preserve">mirror </w:t>
            </w:r>
            <w:r w:rsidRPr="00566FDE">
              <w:rPr>
                <w:i/>
                <w:noProof/>
                <w:sz w:val="18"/>
              </w:rPr>
              <w:t>correspond</w:t>
            </w:r>
            <w:r w:rsidR="00DE34CF" w:rsidRPr="00566FDE">
              <w:rPr>
                <w:i/>
                <w:noProof/>
                <w:sz w:val="18"/>
              </w:rPr>
              <w:t xml:space="preserve">ing </w:t>
            </w:r>
            <w:r w:rsidRPr="00566FDE">
              <w:rPr>
                <w:i/>
                <w:noProof/>
                <w:sz w:val="18"/>
              </w:rPr>
              <w:t xml:space="preserve">to a </w:t>
            </w:r>
            <w:r w:rsidR="00DE34CF" w:rsidRPr="00566FDE">
              <w:rPr>
                <w:i/>
                <w:noProof/>
                <w:sz w:val="18"/>
              </w:rPr>
              <w:t xml:space="preserve">change </w:t>
            </w:r>
            <w:r w:rsidRPr="00566FDE">
              <w:rPr>
                <w:i/>
                <w:noProof/>
                <w:sz w:val="18"/>
              </w:rPr>
              <w:t xml:space="preserve">in an earlier </w:t>
            </w:r>
            <w:r w:rsidR="00665C47" w:rsidRPr="00566FDE">
              <w:rPr>
                <w:i/>
                <w:noProof/>
                <w:sz w:val="18"/>
              </w:rPr>
              <w:tab/>
            </w:r>
            <w:r w:rsidR="00665C47" w:rsidRPr="00566FDE">
              <w:rPr>
                <w:i/>
                <w:noProof/>
                <w:sz w:val="18"/>
              </w:rPr>
              <w:tab/>
            </w:r>
            <w:r w:rsidR="00665C47" w:rsidRPr="00566FDE">
              <w:rPr>
                <w:i/>
                <w:noProof/>
                <w:sz w:val="18"/>
              </w:rPr>
              <w:tab/>
            </w:r>
            <w:r w:rsidR="00665C47" w:rsidRPr="00566FDE">
              <w:rPr>
                <w:i/>
                <w:noProof/>
                <w:sz w:val="18"/>
              </w:rPr>
              <w:tab/>
            </w:r>
            <w:r w:rsidR="00665C47" w:rsidRPr="00566FDE">
              <w:rPr>
                <w:i/>
                <w:noProof/>
                <w:sz w:val="18"/>
              </w:rPr>
              <w:tab/>
            </w:r>
            <w:r w:rsidR="00665C47" w:rsidRPr="00566FDE">
              <w:rPr>
                <w:i/>
                <w:noProof/>
                <w:sz w:val="18"/>
              </w:rPr>
              <w:tab/>
            </w:r>
            <w:r w:rsidR="00665C47" w:rsidRPr="00566FDE">
              <w:rPr>
                <w:i/>
                <w:noProof/>
                <w:sz w:val="18"/>
              </w:rPr>
              <w:tab/>
            </w:r>
            <w:r w:rsidR="00665C47" w:rsidRPr="00566FDE">
              <w:rPr>
                <w:i/>
                <w:noProof/>
                <w:sz w:val="18"/>
              </w:rPr>
              <w:tab/>
            </w:r>
            <w:r w:rsidR="00665C47" w:rsidRPr="00566FDE">
              <w:rPr>
                <w:i/>
                <w:noProof/>
                <w:sz w:val="18"/>
              </w:rPr>
              <w:tab/>
            </w:r>
            <w:r w:rsidR="00665C47" w:rsidRPr="00566FDE">
              <w:rPr>
                <w:i/>
                <w:noProof/>
                <w:sz w:val="18"/>
              </w:rPr>
              <w:tab/>
            </w:r>
            <w:r w:rsidR="00665C47" w:rsidRPr="00566FDE">
              <w:rPr>
                <w:i/>
                <w:noProof/>
                <w:sz w:val="18"/>
              </w:rPr>
              <w:tab/>
            </w:r>
            <w:r w:rsidR="00665C47" w:rsidRPr="00566FDE">
              <w:rPr>
                <w:i/>
                <w:noProof/>
                <w:sz w:val="18"/>
              </w:rPr>
              <w:tab/>
            </w:r>
            <w:r w:rsidR="00665C47" w:rsidRPr="00566FDE">
              <w:rPr>
                <w:i/>
                <w:noProof/>
                <w:sz w:val="18"/>
              </w:rPr>
              <w:tab/>
            </w:r>
            <w:r w:rsidRPr="00566FDE">
              <w:rPr>
                <w:i/>
                <w:noProof/>
                <w:sz w:val="18"/>
              </w:rPr>
              <w:t>release)</w:t>
            </w:r>
            <w:r w:rsidRPr="00566FDE">
              <w:rPr>
                <w:i/>
                <w:noProof/>
                <w:sz w:val="18"/>
              </w:rPr>
              <w:br/>
            </w:r>
            <w:r w:rsidRPr="00566FDE">
              <w:rPr>
                <w:b/>
                <w:i/>
                <w:noProof/>
                <w:sz w:val="18"/>
              </w:rPr>
              <w:t>B</w:t>
            </w:r>
            <w:r w:rsidRPr="00566FDE">
              <w:rPr>
                <w:i/>
                <w:noProof/>
                <w:sz w:val="18"/>
              </w:rPr>
              <w:t xml:space="preserve">  (addition of feature), </w:t>
            </w:r>
            <w:r w:rsidRPr="00566FDE">
              <w:rPr>
                <w:i/>
                <w:noProof/>
                <w:sz w:val="18"/>
              </w:rPr>
              <w:br/>
            </w:r>
            <w:r w:rsidRPr="00566FDE">
              <w:rPr>
                <w:b/>
                <w:i/>
                <w:noProof/>
                <w:sz w:val="18"/>
              </w:rPr>
              <w:t>C</w:t>
            </w:r>
            <w:r w:rsidRPr="00566FDE">
              <w:rPr>
                <w:i/>
                <w:noProof/>
                <w:sz w:val="18"/>
              </w:rPr>
              <w:t xml:space="preserve">  (functional modification of feature)</w:t>
            </w:r>
            <w:r w:rsidRPr="00566FDE">
              <w:rPr>
                <w:i/>
                <w:noProof/>
                <w:sz w:val="18"/>
              </w:rPr>
              <w:br/>
            </w:r>
            <w:r w:rsidRPr="00566FDE">
              <w:rPr>
                <w:b/>
                <w:i/>
                <w:noProof/>
                <w:sz w:val="18"/>
              </w:rPr>
              <w:t>D</w:t>
            </w:r>
            <w:r w:rsidRPr="00566FDE">
              <w:rPr>
                <w:i/>
                <w:noProof/>
                <w:sz w:val="18"/>
              </w:rPr>
              <w:t xml:space="preserve">  (editorial modification)</w:t>
            </w:r>
          </w:p>
          <w:p w14:paraId="05D36727" w14:textId="77777777" w:rsidR="001E41F3" w:rsidRPr="00566FDE" w:rsidRDefault="001E41F3">
            <w:pPr>
              <w:pStyle w:val="CRCoverPage"/>
              <w:rPr>
                <w:noProof/>
              </w:rPr>
            </w:pPr>
            <w:r w:rsidRPr="00566FDE">
              <w:rPr>
                <w:noProof/>
                <w:sz w:val="18"/>
              </w:rPr>
              <w:t>Detailed explanations of the above categories can</w:t>
            </w:r>
            <w:r w:rsidRPr="00566FDE">
              <w:rPr>
                <w:noProof/>
                <w:sz w:val="18"/>
              </w:rPr>
              <w:br/>
              <w:t xml:space="preserve">be found in 3GPP </w:t>
            </w:r>
            <w:hyperlink r:id="rId11" w:history="1">
              <w:r w:rsidRPr="00566FDE">
                <w:rPr>
                  <w:rStyle w:val="Hyperlink"/>
                  <w:noProof/>
                  <w:sz w:val="18"/>
                </w:rPr>
                <w:t>TR 21.900</w:t>
              </w:r>
            </w:hyperlink>
            <w:r w:rsidRPr="00566FDE">
              <w:rPr>
                <w:noProof/>
                <w:sz w:val="18"/>
              </w:rPr>
              <w:t>.</w:t>
            </w:r>
          </w:p>
        </w:tc>
        <w:tc>
          <w:tcPr>
            <w:tcW w:w="3120" w:type="dxa"/>
            <w:gridSpan w:val="2"/>
            <w:tcBorders>
              <w:bottom w:val="single" w:sz="4" w:space="0" w:color="auto"/>
              <w:right w:val="single" w:sz="4" w:space="0" w:color="auto"/>
            </w:tcBorders>
          </w:tcPr>
          <w:p w14:paraId="1A28F380" w14:textId="77777777" w:rsidR="000C038A" w:rsidRPr="00566FDE" w:rsidRDefault="001E41F3" w:rsidP="00BD6BB8">
            <w:pPr>
              <w:pStyle w:val="CRCoverPage"/>
              <w:tabs>
                <w:tab w:val="left" w:pos="950"/>
              </w:tabs>
              <w:spacing w:after="0"/>
              <w:ind w:left="241" w:hanging="241"/>
              <w:rPr>
                <w:i/>
                <w:noProof/>
                <w:sz w:val="18"/>
              </w:rPr>
            </w:pPr>
            <w:r w:rsidRPr="00566FDE">
              <w:rPr>
                <w:i/>
                <w:noProof/>
                <w:sz w:val="18"/>
              </w:rPr>
              <w:t xml:space="preserve">Use </w:t>
            </w:r>
            <w:r w:rsidRPr="00566FDE">
              <w:rPr>
                <w:i/>
                <w:noProof/>
                <w:sz w:val="18"/>
                <w:u w:val="single"/>
              </w:rPr>
              <w:t>one</w:t>
            </w:r>
            <w:r w:rsidRPr="00566FDE">
              <w:rPr>
                <w:i/>
                <w:noProof/>
                <w:sz w:val="18"/>
              </w:rPr>
              <w:t xml:space="preserve"> of the following releases:</w:t>
            </w:r>
            <w:r w:rsidRPr="00566FDE">
              <w:rPr>
                <w:i/>
                <w:noProof/>
                <w:sz w:val="18"/>
              </w:rPr>
              <w:br/>
              <w:t>Rel-8</w:t>
            </w:r>
            <w:r w:rsidRPr="00566FDE">
              <w:rPr>
                <w:i/>
                <w:noProof/>
                <w:sz w:val="18"/>
              </w:rPr>
              <w:tab/>
              <w:t>(Release 8)</w:t>
            </w:r>
            <w:r w:rsidR="007C2097" w:rsidRPr="00566FDE">
              <w:rPr>
                <w:i/>
                <w:noProof/>
                <w:sz w:val="18"/>
              </w:rPr>
              <w:br/>
              <w:t>Rel-9</w:t>
            </w:r>
            <w:r w:rsidR="007C2097" w:rsidRPr="00566FDE">
              <w:rPr>
                <w:i/>
                <w:noProof/>
                <w:sz w:val="18"/>
              </w:rPr>
              <w:tab/>
              <w:t>(Release 9)</w:t>
            </w:r>
            <w:r w:rsidR="009777D9" w:rsidRPr="00566FDE">
              <w:rPr>
                <w:i/>
                <w:noProof/>
                <w:sz w:val="18"/>
              </w:rPr>
              <w:br/>
              <w:t>Rel-10</w:t>
            </w:r>
            <w:r w:rsidR="009777D9" w:rsidRPr="00566FDE">
              <w:rPr>
                <w:i/>
                <w:noProof/>
                <w:sz w:val="18"/>
              </w:rPr>
              <w:tab/>
              <w:t>(Release 10)</w:t>
            </w:r>
            <w:r w:rsidR="000C038A" w:rsidRPr="00566FDE">
              <w:rPr>
                <w:i/>
                <w:noProof/>
                <w:sz w:val="18"/>
              </w:rPr>
              <w:br/>
              <w:t>Rel-11</w:t>
            </w:r>
            <w:r w:rsidR="000C038A" w:rsidRPr="00566FDE">
              <w:rPr>
                <w:i/>
                <w:noProof/>
                <w:sz w:val="18"/>
              </w:rPr>
              <w:tab/>
              <w:t>(Release 11)</w:t>
            </w:r>
            <w:r w:rsidR="000C038A" w:rsidRPr="00566FDE">
              <w:rPr>
                <w:i/>
                <w:noProof/>
                <w:sz w:val="18"/>
              </w:rPr>
              <w:br/>
            </w:r>
            <w:r w:rsidR="002E472E" w:rsidRPr="00566FDE">
              <w:rPr>
                <w:i/>
                <w:noProof/>
                <w:sz w:val="18"/>
              </w:rPr>
              <w:t>…</w:t>
            </w:r>
            <w:r w:rsidR="0051580D" w:rsidRPr="00566FDE">
              <w:rPr>
                <w:i/>
                <w:noProof/>
                <w:sz w:val="18"/>
              </w:rPr>
              <w:br/>
            </w:r>
            <w:r w:rsidR="00E34898" w:rsidRPr="00566FDE">
              <w:rPr>
                <w:i/>
                <w:noProof/>
                <w:sz w:val="18"/>
              </w:rPr>
              <w:t>Rel-15</w:t>
            </w:r>
            <w:r w:rsidR="00E34898" w:rsidRPr="00566FDE">
              <w:rPr>
                <w:i/>
                <w:noProof/>
                <w:sz w:val="18"/>
              </w:rPr>
              <w:tab/>
              <w:t>(Release 15)</w:t>
            </w:r>
            <w:r w:rsidR="00E34898" w:rsidRPr="00566FDE">
              <w:rPr>
                <w:i/>
                <w:noProof/>
                <w:sz w:val="18"/>
              </w:rPr>
              <w:br/>
              <w:t>Rel-16</w:t>
            </w:r>
            <w:r w:rsidR="00E34898" w:rsidRPr="00566FDE">
              <w:rPr>
                <w:i/>
                <w:noProof/>
                <w:sz w:val="18"/>
              </w:rPr>
              <w:tab/>
              <w:t>(Release 16)</w:t>
            </w:r>
            <w:r w:rsidR="002E472E" w:rsidRPr="00566FDE">
              <w:rPr>
                <w:i/>
                <w:noProof/>
                <w:sz w:val="18"/>
              </w:rPr>
              <w:br/>
              <w:t>Rel-17</w:t>
            </w:r>
            <w:r w:rsidR="002E472E" w:rsidRPr="00566FDE">
              <w:rPr>
                <w:i/>
                <w:noProof/>
                <w:sz w:val="18"/>
              </w:rPr>
              <w:tab/>
              <w:t>(Release 17)</w:t>
            </w:r>
            <w:r w:rsidR="002E472E" w:rsidRPr="00566FDE">
              <w:rPr>
                <w:i/>
                <w:noProof/>
                <w:sz w:val="18"/>
              </w:rPr>
              <w:br/>
              <w:t>Rel-18</w:t>
            </w:r>
            <w:r w:rsidR="002E472E" w:rsidRPr="00566FDE">
              <w:rPr>
                <w:i/>
                <w:noProof/>
                <w:sz w:val="18"/>
              </w:rPr>
              <w:tab/>
              <w:t>(Release 18)</w:t>
            </w:r>
          </w:p>
        </w:tc>
        <w:bookmarkStart w:id="2" w:name="_GoBack"/>
        <w:bookmarkEnd w:id="2"/>
      </w:tr>
      <w:tr w:rsidR="001E41F3" w:rsidRPr="00566FDE" w14:paraId="7FBEB8E7" w14:textId="77777777" w:rsidTr="00547111">
        <w:tc>
          <w:tcPr>
            <w:tcW w:w="1843" w:type="dxa"/>
          </w:tcPr>
          <w:p w14:paraId="44A3A604" w14:textId="77777777" w:rsidR="001E41F3" w:rsidRPr="00566FDE" w:rsidRDefault="001E41F3">
            <w:pPr>
              <w:pStyle w:val="CRCoverPage"/>
              <w:spacing w:after="0"/>
              <w:rPr>
                <w:b/>
                <w:i/>
                <w:noProof/>
                <w:sz w:val="8"/>
                <w:szCs w:val="8"/>
              </w:rPr>
            </w:pPr>
          </w:p>
        </w:tc>
        <w:tc>
          <w:tcPr>
            <w:tcW w:w="7797" w:type="dxa"/>
            <w:gridSpan w:val="10"/>
          </w:tcPr>
          <w:p w14:paraId="5524CC4E" w14:textId="77777777" w:rsidR="001E41F3" w:rsidRPr="00566FDE" w:rsidRDefault="001E41F3">
            <w:pPr>
              <w:pStyle w:val="CRCoverPage"/>
              <w:spacing w:after="0"/>
              <w:rPr>
                <w:noProof/>
                <w:sz w:val="8"/>
                <w:szCs w:val="8"/>
              </w:rPr>
            </w:pPr>
          </w:p>
        </w:tc>
      </w:tr>
      <w:tr w:rsidR="001E41F3" w:rsidRPr="00566FDE" w14:paraId="1256F52C" w14:textId="77777777" w:rsidTr="00547111">
        <w:tc>
          <w:tcPr>
            <w:tcW w:w="2694" w:type="dxa"/>
            <w:gridSpan w:val="2"/>
            <w:tcBorders>
              <w:top w:val="single" w:sz="4" w:space="0" w:color="auto"/>
              <w:left w:val="single" w:sz="4" w:space="0" w:color="auto"/>
            </w:tcBorders>
          </w:tcPr>
          <w:p w14:paraId="52C87DB0" w14:textId="77777777" w:rsidR="001E41F3" w:rsidRPr="00566FDE" w:rsidRDefault="001E41F3">
            <w:pPr>
              <w:pStyle w:val="CRCoverPage"/>
              <w:tabs>
                <w:tab w:val="right" w:pos="2184"/>
              </w:tabs>
              <w:spacing w:after="0"/>
              <w:rPr>
                <w:b/>
                <w:i/>
                <w:noProof/>
              </w:rPr>
            </w:pPr>
            <w:r w:rsidRPr="00566FD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02EBBD" w:rsidR="001E41F3" w:rsidRPr="00566FDE" w:rsidRDefault="00D122D9">
            <w:pPr>
              <w:pStyle w:val="CRCoverPage"/>
              <w:spacing w:after="0"/>
              <w:ind w:left="100"/>
              <w:rPr>
                <w:noProof/>
              </w:rPr>
            </w:pPr>
            <w:r w:rsidRPr="00566FDE">
              <w:rPr>
                <w:noProof/>
              </w:rPr>
              <w:t xml:space="preserve">The </w:t>
            </w:r>
            <w:r w:rsidR="00593EF1" w:rsidRPr="00566FDE">
              <w:rPr>
                <w:noProof/>
              </w:rPr>
              <w:t>OTDOA feMTC test case</w:t>
            </w:r>
            <w:r w:rsidR="00195E4F" w:rsidRPr="00566FDE">
              <w:rPr>
                <w:noProof/>
              </w:rPr>
              <w:t>s</w:t>
            </w:r>
            <w:r w:rsidR="00593EF1" w:rsidRPr="00566FDE">
              <w:rPr>
                <w:noProof/>
              </w:rPr>
              <w:t xml:space="preserve"> </w:t>
            </w:r>
            <w:r w:rsidRPr="00566FDE">
              <w:rPr>
                <w:noProof/>
              </w:rPr>
              <w:t xml:space="preserve">for measurement period with longer PRS occasions </w:t>
            </w:r>
            <w:r w:rsidR="00195E4F" w:rsidRPr="00566FDE">
              <w:rPr>
                <w:noProof/>
              </w:rPr>
              <w:t>are</w:t>
            </w:r>
            <w:r w:rsidR="00593EF1" w:rsidRPr="00566FDE">
              <w:rPr>
                <w:noProof/>
              </w:rPr>
              <w:t xml:space="preserve"> not included in </w:t>
            </w:r>
            <w:r w:rsidR="00195E4F" w:rsidRPr="00566FDE">
              <w:rPr>
                <w:noProof/>
              </w:rPr>
              <w:t xml:space="preserve">Annex C </w:t>
            </w:r>
            <w:r w:rsidR="00593EF1" w:rsidRPr="00566FDE">
              <w:rPr>
                <w:noProof/>
              </w:rPr>
              <w:t>TS 37.571-1</w:t>
            </w:r>
          </w:p>
        </w:tc>
      </w:tr>
      <w:tr w:rsidR="001E41F3" w:rsidRPr="00566FDE" w14:paraId="4CA74D09" w14:textId="77777777" w:rsidTr="00547111">
        <w:tc>
          <w:tcPr>
            <w:tcW w:w="2694" w:type="dxa"/>
            <w:gridSpan w:val="2"/>
            <w:tcBorders>
              <w:left w:val="single" w:sz="4" w:space="0" w:color="auto"/>
            </w:tcBorders>
          </w:tcPr>
          <w:p w14:paraId="2D0866D6" w14:textId="77777777" w:rsidR="001E41F3" w:rsidRPr="00566FD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66FDE" w:rsidRDefault="001E41F3">
            <w:pPr>
              <w:pStyle w:val="CRCoverPage"/>
              <w:spacing w:after="0"/>
              <w:rPr>
                <w:noProof/>
                <w:sz w:val="8"/>
                <w:szCs w:val="8"/>
              </w:rPr>
            </w:pPr>
          </w:p>
        </w:tc>
      </w:tr>
      <w:tr w:rsidR="001E41F3" w:rsidRPr="00566FDE" w14:paraId="21016551" w14:textId="77777777" w:rsidTr="00547111">
        <w:tc>
          <w:tcPr>
            <w:tcW w:w="2694" w:type="dxa"/>
            <w:gridSpan w:val="2"/>
            <w:tcBorders>
              <w:left w:val="single" w:sz="4" w:space="0" w:color="auto"/>
            </w:tcBorders>
          </w:tcPr>
          <w:p w14:paraId="49433147" w14:textId="77777777" w:rsidR="001E41F3" w:rsidRPr="00566FDE" w:rsidRDefault="001E41F3">
            <w:pPr>
              <w:pStyle w:val="CRCoverPage"/>
              <w:tabs>
                <w:tab w:val="right" w:pos="2184"/>
              </w:tabs>
              <w:spacing w:after="0"/>
              <w:rPr>
                <w:b/>
                <w:i/>
                <w:noProof/>
              </w:rPr>
            </w:pPr>
            <w:r w:rsidRPr="00566FDE">
              <w:rPr>
                <w:b/>
                <w:i/>
                <w:noProof/>
              </w:rPr>
              <w:t>Summary of change</w:t>
            </w:r>
            <w:r w:rsidR="0051580D" w:rsidRPr="00566FDE">
              <w:rPr>
                <w:b/>
                <w:i/>
                <w:noProof/>
              </w:rPr>
              <w:t>:</w:t>
            </w:r>
          </w:p>
        </w:tc>
        <w:tc>
          <w:tcPr>
            <w:tcW w:w="6946" w:type="dxa"/>
            <w:gridSpan w:val="9"/>
            <w:tcBorders>
              <w:right w:val="single" w:sz="4" w:space="0" w:color="auto"/>
            </w:tcBorders>
            <w:shd w:val="pct30" w:color="FFFF00" w:fill="auto"/>
          </w:tcPr>
          <w:p w14:paraId="31C656EC" w14:textId="7610FBD6" w:rsidR="001E41F3" w:rsidRPr="00566FDE" w:rsidRDefault="00D122D9">
            <w:pPr>
              <w:pStyle w:val="CRCoverPage"/>
              <w:spacing w:after="0"/>
              <w:ind w:left="100"/>
              <w:rPr>
                <w:noProof/>
              </w:rPr>
            </w:pPr>
            <w:r w:rsidRPr="00566FDE">
              <w:rPr>
                <w:noProof/>
              </w:rPr>
              <w:t xml:space="preserve">Added </w:t>
            </w:r>
            <w:r w:rsidR="00195E4F" w:rsidRPr="00566FDE">
              <w:rPr>
                <w:noProof/>
              </w:rPr>
              <w:t>the OTDOA feMTC test cases in the Annex C</w:t>
            </w:r>
          </w:p>
        </w:tc>
      </w:tr>
      <w:tr w:rsidR="001E41F3" w:rsidRPr="00566FDE" w14:paraId="1F886379" w14:textId="77777777" w:rsidTr="00547111">
        <w:tc>
          <w:tcPr>
            <w:tcW w:w="2694" w:type="dxa"/>
            <w:gridSpan w:val="2"/>
            <w:tcBorders>
              <w:left w:val="single" w:sz="4" w:space="0" w:color="auto"/>
            </w:tcBorders>
          </w:tcPr>
          <w:p w14:paraId="4D989623" w14:textId="77777777" w:rsidR="001E41F3" w:rsidRPr="00566FD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6FDE" w:rsidRDefault="001E41F3">
            <w:pPr>
              <w:pStyle w:val="CRCoverPage"/>
              <w:spacing w:after="0"/>
              <w:rPr>
                <w:noProof/>
                <w:sz w:val="8"/>
                <w:szCs w:val="8"/>
              </w:rPr>
            </w:pPr>
          </w:p>
        </w:tc>
      </w:tr>
      <w:tr w:rsidR="001E41F3" w:rsidRPr="00566FDE" w14:paraId="678D7BF9" w14:textId="77777777" w:rsidTr="00547111">
        <w:tc>
          <w:tcPr>
            <w:tcW w:w="2694" w:type="dxa"/>
            <w:gridSpan w:val="2"/>
            <w:tcBorders>
              <w:left w:val="single" w:sz="4" w:space="0" w:color="auto"/>
              <w:bottom w:val="single" w:sz="4" w:space="0" w:color="auto"/>
            </w:tcBorders>
          </w:tcPr>
          <w:p w14:paraId="4E5CE1B6" w14:textId="77777777" w:rsidR="001E41F3" w:rsidRPr="00566FDE" w:rsidRDefault="001E41F3">
            <w:pPr>
              <w:pStyle w:val="CRCoverPage"/>
              <w:tabs>
                <w:tab w:val="right" w:pos="2184"/>
              </w:tabs>
              <w:spacing w:after="0"/>
              <w:rPr>
                <w:b/>
                <w:i/>
                <w:noProof/>
              </w:rPr>
            </w:pPr>
            <w:r w:rsidRPr="00566F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Pr="00566FDE" w:rsidRDefault="00D122D9">
            <w:pPr>
              <w:pStyle w:val="CRCoverPage"/>
              <w:spacing w:after="0"/>
              <w:ind w:left="100"/>
              <w:rPr>
                <w:noProof/>
              </w:rPr>
            </w:pPr>
            <w:r w:rsidRPr="00566FDE">
              <w:rPr>
                <w:noProof/>
              </w:rPr>
              <w:t>The OTDOA eMTC4 work plan cannot be completed</w:t>
            </w:r>
          </w:p>
        </w:tc>
      </w:tr>
      <w:tr w:rsidR="001E41F3" w:rsidRPr="00566FDE" w14:paraId="034AF533" w14:textId="77777777" w:rsidTr="00547111">
        <w:tc>
          <w:tcPr>
            <w:tcW w:w="2694" w:type="dxa"/>
            <w:gridSpan w:val="2"/>
          </w:tcPr>
          <w:p w14:paraId="39D9EB5B" w14:textId="77777777" w:rsidR="001E41F3" w:rsidRPr="00566FDE" w:rsidRDefault="001E41F3">
            <w:pPr>
              <w:pStyle w:val="CRCoverPage"/>
              <w:spacing w:after="0"/>
              <w:rPr>
                <w:b/>
                <w:i/>
                <w:noProof/>
                <w:sz w:val="8"/>
                <w:szCs w:val="8"/>
              </w:rPr>
            </w:pPr>
          </w:p>
        </w:tc>
        <w:tc>
          <w:tcPr>
            <w:tcW w:w="6946" w:type="dxa"/>
            <w:gridSpan w:val="9"/>
          </w:tcPr>
          <w:p w14:paraId="7826CB1C" w14:textId="77777777" w:rsidR="001E41F3" w:rsidRPr="00566FDE" w:rsidRDefault="001E41F3">
            <w:pPr>
              <w:pStyle w:val="CRCoverPage"/>
              <w:spacing w:after="0"/>
              <w:rPr>
                <w:noProof/>
                <w:sz w:val="8"/>
                <w:szCs w:val="8"/>
              </w:rPr>
            </w:pPr>
          </w:p>
        </w:tc>
      </w:tr>
      <w:tr w:rsidR="001E41F3" w:rsidRPr="00566FDE" w14:paraId="6A17D7AC" w14:textId="77777777" w:rsidTr="00547111">
        <w:tc>
          <w:tcPr>
            <w:tcW w:w="2694" w:type="dxa"/>
            <w:gridSpan w:val="2"/>
            <w:tcBorders>
              <w:top w:val="single" w:sz="4" w:space="0" w:color="auto"/>
              <w:left w:val="single" w:sz="4" w:space="0" w:color="auto"/>
            </w:tcBorders>
          </w:tcPr>
          <w:p w14:paraId="6DAD5B19" w14:textId="77777777" w:rsidR="001E41F3" w:rsidRPr="00566FDE" w:rsidRDefault="001E41F3">
            <w:pPr>
              <w:pStyle w:val="CRCoverPage"/>
              <w:tabs>
                <w:tab w:val="right" w:pos="2184"/>
              </w:tabs>
              <w:spacing w:after="0"/>
              <w:rPr>
                <w:b/>
                <w:i/>
                <w:noProof/>
              </w:rPr>
            </w:pPr>
            <w:r w:rsidRPr="00566FD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98A67" w:rsidR="001E41F3" w:rsidRPr="00566FDE" w:rsidRDefault="00195E4F">
            <w:pPr>
              <w:pStyle w:val="CRCoverPage"/>
              <w:spacing w:after="0"/>
              <w:ind w:left="100"/>
              <w:rPr>
                <w:noProof/>
              </w:rPr>
            </w:pPr>
            <w:r w:rsidRPr="00566FDE">
              <w:rPr>
                <w:noProof/>
              </w:rPr>
              <w:t>C</w:t>
            </w:r>
          </w:p>
        </w:tc>
      </w:tr>
      <w:tr w:rsidR="001E41F3" w:rsidRPr="00566FDE" w14:paraId="56E1E6C3" w14:textId="77777777" w:rsidTr="00547111">
        <w:tc>
          <w:tcPr>
            <w:tcW w:w="2694" w:type="dxa"/>
            <w:gridSpan w:val="2"/>
            <w:tcBorders>
              <w:left w:val="single" w:sz="4" w:space="0" w:color="auto"/>
            </w:tcBorders>
          </w:tcPr>
          <w:p w14:paraId="2FB9DE77" w14:textId="77777777" w:rsidR="001E41F3" w:rsidRPr="00566FD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66FDE" w:rsidRDefault="001E41F3">
            <w:pPr>
              <w:pStyle w:val="CRCoverPage"/>
              <w:spacing w:after="0"/>
              <w:rPr>
                <w:noProof/>
                <w:sz w:val="8"/>
                <w:szCs w:val="8"/>
              </w:rPr>
            </w:pPr>
          </w:p>
        </w:tc>
      </w:tr>
      <w:tr w:rsidR="001E41F3" w:rsidRPr="00566FDE" w14:paraId="76F95A8B" w14:textId="77777777" w:rsidTr="00547111">
        <w:tc>
          <w:tcPr>
            <w:tcW w:w="2694" w:type="dxa"/>
            <w:gridSpan w:val="2"/>
            <w:tcBorders>
              <w:left w:val="single" w:sz="4" w:space="0" w:color="auto"/>
            </w:tcBorders>
          </w:tcPr>
          <w:p w14:paraId="335EAB52" w14:textId="77777777" w:rsidR="001E41F3" w:rsidRPr="00566F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66FDE" w:rsidRDefault="001E41F3">
            <w:pPr>
              <w:pStyle w:val="CRCoverPage"/>
              <w:spacing w:after="0"/>
              <w:jc w:val="center"/>
              <w:rPr>
                <w:b/>
                <w:caps/>
                <w:noProof/>
              </w:rPr>
            </w:pPr>
            <w:r w:rsidRPr="00566F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66FDE" w:rsidRDefault="001E41F3">
            <w:pPr>
              <w:pStyle w:val="CRCoverPage"/>
              <w:spacing w:after="0"/>
              <w:jc w:val="center"/>
              <w:rPr>
                <w:b/>
                <w:caps/>
                <w:noProof/>
              </w:rPr>
            </w:pPr>
            <w:r w:rsidRPr="00566FDE">
              <w:rPr>
                <w:b/>
                <w:caps/>
                <w:noProof/>
              </w:rPr>
              <w:t>N</w:t>
            </w:r>
          </w:p>
        </w:tc>
        <w:tc>
          <w:tcPr>
            <w:tcW w:w="2977" w:type="dxa"/>
            <w:gridSpan w:val="4"/>
          </w:tcPr>
          <w:p w14:paraId="304CCBCB" w14:textId="77777777" w:rsidR="001E41F3" w:rsidRPr="00566FD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66FDE" w:rsidRDefault="001E41F3">
            <w:pPr>
              <w:pStyle w:val="CRCoverPage"/>
              <w:spacing w:after="0"/>
              <w:ind w:left="99"/>
              <w:rPr>
                <w:noProof/>
              </w:rPr>
            </w:pPr>
          </w:p>
        </w:tc>
      </w:tr>
      <w:tr w:rsidR="001E41F3" w:rsidRPr="00566FDE" w14:paraId="34ACE2EB" w14:textId="77777777" w:rsidTr="00547111">
        <w:tc>
          <w:tcPr>
            <w:tcW w:w="2694" w:type="dxa"/>
            <w:gridSpan w:val="2"/>
            <w:tcBorders>
              <w:left w:val="single" w:sz="4" w:space="0" w:color="auto"/>
            </w:tcBorders>
          </w:tcPr>
          <w:p w14:paraId="571382F3" w14:textId="77777777" w:rsidR="001E41F3" w:rsidRPr="00566FDE" w:rsidRDefault="001E41F3">
            <w:pPr>
              <w:pStyle w:val="CRCoverPage"/>
              <w:tabs>
                <w:tab w:val="right" w:pos="2184"/>
              </w:tabs>
              <w:spacing w:after="0"/>
              <w:rPr>
                <w:b/>
                <w:i/>
                <w:noProof/>
              </w:rPr>
            </w:pPr>
            <w:r w:rsidRPr="00566F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66F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566FDE" w:rsidRDefault="00CA01DC">
            <w:pPr>
              <w:pStyle w:val="CRCoverPage"/>
              <w:spacing w:after="0"/>
              <w:jc w:val="center"/>
              <w:rPr>
                <w:b/>
                <w:caps/>
                <w:noProof/>
              </w:rPr>
            </w:pPr>
            <w:r w:rsidRPr="00566FDE">
              <w:rPr>
                <w:b/>
                <w:caps/>
                <w:noProof/>
              </w:rPr>
              <w:t>X</w:t>
            </w:r>
          </w:p>
        </w:tc>
        <w:tc>
          <w:tcPr>
            <w:tcW w:w="2977" w:type="dxa"/>
            <w:gridSpan w:val="4"/>
          </w:tcPr>
          <w:p w14:paraId="7DB274D8" w14:textId="77777777" w:rsidR="001E41F3" w:rsidRPr="00566FDE" w:rsidRDefault="001E41F3">
            <w:pPr>
              <w:pStyle w:val="CRCoverPage"/>
              <w:tabs>
                <w:tab w:val="right" w:pos="2893"/>
              </w:tabs>
              <w:spacing w:after="0"/>
              <w:rPr>
                <w:noProof/>
              </w:rPr>
            </w:pPr>
            <w:r w:rsidRPr="00566FDE">
              <w:rPr>
                <w:noProof/>
              </w:rPr>
              <w:t xml:space="preserve"> Other core specifications</w:t>
            </w:r>
            <w:r w:rsidRPr="00566FDE">
              <w:rPr>
                <w:noProof/>
              </w:rPr>
              <w:tab/>
            </w:r>
          </w:p>
        </w:tc>
        <w:tc>
          <w:tcPr>
            <w:tcW w:w="3401" w:type="dxa"/>
            <w:gridSpan w:val="3"/>
            <w:tcBorders>
              <w:right w:val="single" w:sz="4" w:space="0" w:color="auto"/>
            </w:tcBorders>
            <w:shd w:val="pct30" w:color="FFFF00" w:fill="auto"/>
          </w:tcPr>
          <w:p w14:paraId="42398B96" w14:textId="77777777" w:rsidR="001E41F3" w:rsidRPr="00566FDE" w:rsidRDefault="00145D43">
            <w:pPr>
              <w:pStyle w:val="CRCoverPage"/>
              <w:spacing w:after="0"/>
              <w:ind w:left="99"/>
              <w:rPr>
                <w:noProof/>
              </w:rPr>
            </w:pPr>
            <w:r w:rsidRPr="00566FDE">
              <w:rPr>
                <w:noProof/>
              </w:rPr>
              <w:t xml:space="preserve">TS/TR ... CR ... </w:t>
            </w:r>
          </w:p>
        </w:tc>
      </w:tr>
      <w:tr w:rsidR="001E41F3" w:rsidRPr="00566FDE" w14:paraId="446DDBAC" w14:textId="77777777" w:rsidTr="00547111">
        <w:tc>
          <w:tcPr>
            <w:tcW w:w="2694" w:type="dxa"/>
            <w:gridSpan w:val="2"/>
            <w:tcBorders>
              <w:left w:val="single" w:sz="4" w:space="0" w:color="auto"/>
            </w:tcBorders>
          </w:tcPr>
          <w:p w14:paraId="678A1AA6" w14:textId="77777777" w:rsidR="001E41F3" w:rsidRPr="00566FDE" w:rsidRDefault="001E41F3">
            <w:pPr>
              <w:pStyle w:val="CRCoverPage"/>
              <w:spacing w:after="0"/>
              <w:rPr>
                <w:b/>
                <w:i/>
                <w:noProof/>
              </w:rPr>
            </w:pPr>
            <w:r w:rsidRPr="00566F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0E7D" w:rsidR="001E41F3" w:rsidRPr="00566FDE" w:rsidRDefault="00C32DCC">
            <w:pPr>
              <w:pStyle w:val="CRCoverPage"/>
              <w:spacing w:after="0"/>
              <w:jc w:val="center"/>
              <w:rPr>
                <w:b/>
                <w:caps/>
                <w:noProof/>
              </w:rPr>
            </w:pPr>
            <w:r w:rsidRPr="00566FD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849BBE" w:rsidR="001E41F3" w:rsidRPr="00566FDE" w:rsidRDefault="001E41F3">
            <w:pPr>
              <w:pStyle w:val="CRCoverPage"/>
              <w:spacing w:after="0"/>
              <w:jc w:val="center"/>
              <w:rPr>
                <w:b/>
                <w:caps/>
                <w:noProof/>
              </w:rPr>
            </w:pPr>
          </w:p>
        </w:tc>
        <w:tc>
          <w:tcPr>
            <w:tcW w:w="2977" w:type="dxa"/>
            <w:gridSpan w:val="4"/>
          </w:tcPr>
          <w:p w14:paraId="1A4306D9" w14:textId="77777777" w:rsidR="001E41F3" w:rsidRPr="00566FDE" w:rsidRDefault="001E41F3">
            <w:pPr>
              <w:pStyle w:val="CRCoverPage"/>
              <w:spacing w:after="0"/>
              <w:rPr>
                <w:noProof/>
              </w:rPr>
            </w:pPr>
            <w:r w:rsidRPr="00566FDE">
              <w:rPr>
                <w:noProof/>
              </w:rPr>
              <w:t xml:space="preserve"> Test specifications</w:t>
            </w:r>
          </w:p>
        </w:tc>
        <w:tc>
          <w:tcPr>
            <w:tcW w:w="3401" w:type="dxa"/>
            <w:gridSpan w:val="3"/>
            <w:tcBorders>
              <w:right w:val="single" w:sz="4" w:space="0" w:color="auto"/>
            </w:tcBorders>
            <w:shd w:val="pct30" w:color="FFFF00" w:fill="auto"/>
          </w:tcPr>
          <w:p w14:paraId="38A24331" w14:textId="77777777" w:rsidR="00C32DCC" w:rsidRPr="00566FDE" w:rsidRDefault="00C32DCC" w:rsidP="00C32DCC">
            <w:pPr>
              <w:pStyle w:val="CRCoverPage"/>
              <w:spacing w:after="0"/>
              <w:ind w:left="99"/>
              <w:rPr>
                <w:noProof/>
              </w:rPr>
            </w:pPr>
            <w:r w:rsidRPr="00566FDE">
              <w:rPr>
                <w:noProof/>
              </w:rPr>
              <w:t xml:space="preserve">TS/TR 37.571-3 CR 0148 </w:t>
            </w:r>
          </w:p>
          <w:p w14:paraId="186A633D" w14:textId="43F87562" w:rsidR="001E41F3" w:rsidRPr="00566FDE" w:rsidRDefault="00C32DCC" w:rsidP="00C32DCC">
            <w:pPr>
              <w:pStyle w:val="CRCoverPage"/>
              <w:spacing w:after="0"/>
              <w:ind w:left="99"/>
              <w:rPr>
                <w:noProof/>
              </w:rPr>
            </w:pPr>
            <w:r w:rsidRPr="00566FDE">
              <w:rPr>
                <w:noProof/>
              </w:rPr>
              <w:t>TS/TR 37.571-5 CR 0213</w:t>
            </w:r>
          </w:p>
        </w:tc>
      </w:tr>
      <w:tr w:rsidR="001E41F3" w:rsidRPr="00566FDE" w14:paraId="55C714D2" w14:textId="77777777" w:rsidTr="00547111">
        <w:tc>
          <w:tcPr>
            <w:tcW w:w="2694" w:type="dxa"/>
            <w:gridSpan w:val="2"/>
            <w:tcBorders>
              <w:left w:val="single" w:sz="4" w:space="0" w:color="auto"/>
            </w:tcBorders>
          </w:tcPr>
          <w:p w14:paraId="45913E62" w14:textId="77777777" w:rsidR="001E41F3" w:rsidRPr="00566FDE" w:rsidRDefault="00145D43">
            <w:pPr>
              <w:pStyle w:val="CRCoverPage"/>
              <w:spacing w:after="0"/>
              <w:rPr>
                <w:b/>
                <w:i/>
                <w:noProof/>
              </w:rPr>
            </w:pPr>
            <w:r w:rsidRPr="00566FDE">
              <w:rPr>
                <w:b/>
                <w:i/>
                <w:noProof/>
              </w:rPr>
              <w:t xml:space="preserve">(show </w:t>
            </w:r>
            <w:r w:rsidR="00592D74" w:rsidRPr="00566FDE">
              <w:rPr>
                <w:b/>
                <w:i/>
                <w:noProof/>
              </w:rPr>
              <w:t xml:space="preserve">related </w:t>
            </w:r>
            <w:r w:rsidRPr="00566FDE">
              <w:rPr>
                <w:b/>
                <w:i/>
                <w:noProof/>
              </w:rPr>
              <w:t>CR</w:t>
            </w:r>
            <w:r w:rsidR="00592D74" w:rsidRPr="00566FDE">
              <w:rPr>
                <w:b/>
                <w:i/>
                <w:noProof/>
              </w:rPr>
              <w:t>s</w:t>
            </w:r>
            <w:r w:rsidRPr="00566FD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66F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566FDE" w:rsidRDefault="00CA01DC">
            <w:pPr>
              <w:pStyle w:val="CRCoverPage"/>
              <w:spacing w:after="0"/>
              <w:jc w:val="center"/>
              <w:rPr>
                <w:b/>
                <w:caps/>
                <w:noProof/>
              </w:rPr>
            </w:pPr>
            <w:r w:rsidRPr="00566FDE">
              <w:rPr>
                <w:b/>
                <w:caps/>
                <w:noProof/>
              </w:rPr>
              <w:t>X</w:t>
            </w:r>
          </w:p>
        </w:tc>
        <w:tc>
          <w:tcPr>
            <w:tcW w:w="2977" w:type="dxa"/>
            <w:gridSpan w:val="4"/>
          </w:tcPr>
          <w:p w14:paraId="1B4FF921" w14:textId="77777777" w:rsidR="001E41F3" w:rsidRPr="00566FDE" w:rsidRDefault="001E41F3">
            <w:pPr>
              <w:pStyle w:val="CRCoverPage"/>
              <w:spacing w:after="0"/>
              <w:rPr>
                <w:noProof/>
              </w:rPr>
            </w:pPr>
            <w:r w:rsidRPr="00566FD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66FDE" w:rsidRDefault="00145D43">
            <w:pPr>
              <w:pStyle w:val="CRCoverPage"/>
              <w:spacing w:after="0"/>
              <w:ind w:left="99"/>
              <w:rPr>
                <w:noProof/>
              </w:rPr>
            </w:pPr>
            <w:r w:rsidRPr="00566FDE">
              <w:rPr>
                <w:noProof/>
              </w:rPr>
              <w:t>TS</w:t>
            </w:r>
            <w:r w:rsidR="000A6394" w:rsidRPr="00566FDE">
              <w:rPr>
                <w:noProof/>
              </w:rPr>
              <w:t xml:space="preserve">/TR ... CR ... </w:t>
            </w:r>
          </w:p>
        </w:tc>
      </w:tr>
      <w:tr w:rsidR="001E41F3" w:rsidRPr="00566FDE" w14:paraId="60DF82CC" w14:textId="77777777" w:rsidTr="008863B9">
        <w:tc>
          <w:tcPr>
            <w:tcW w:w="2694" w:type="dxa"/>
            <w:gridSpan w:val="2"/>
            <w:tcBorders>
              <w:left w:val="single" w:sz="4" w:space="0" w:color="auto"/>
            </w:tcBorders>
          </w:tcPr>
          <w:p w14:paraId="517696CD" w14:textId="77777777" w:rsidR="001E41F3" w:rsidRPr="00566FD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66FDE" w:rsidRDefault="001E41F3">
            <w:pPr>
              <w:pStyle w:val="CRCoverPage"/>
              <w:spacing w:after="0"/>
              <w:rPr>
                <w:noProof/>
              </w:rPr>
            </w:pPr>
          </w:p>
        </w:tc>
      </w:tr>
      <w:tr w:rsidR="001E41F3" w:rsidRPr="00566FDE" w14:paraId="556B87B6" w14:textId="77777777" w:rsidTr="008863B9">
        <w:tc>
          <w:tcPr>
            <w:tcW w:w="2694" w:type="dxa"/>
            <w:gridSpan w:val="2"/>
            <w:tcBorders>
              <w:left w:val="single" w:sz="4" w:space="0" w:color="auto"/>
              <w:bottom w:val="single" w:sz="4" w:space="0" w:color="auto"/>
            </w:tcBorders>
          </w:tcPr>
          <w:p w14:paraId="79A9C411" w14:textId="77777777" w:rsidR="001E41F3" w:rsidRPr="00566FDE" w:rsidRDefault="001E41F3">
            <w:pPr>
              <w:pStyle w:val="CRCoverPage"/>
              <w:tabs>
                <w:tab w:val="right" w:pos="2184"/>
              </w:tabs>
              <w:spacing w:after="0"/>
              <w:rPr>
                <w:b/>
                <w:i/>
                <w:noProof/>
              </w:rPr>
            </w:pPr>
            <w:r w:rsidRPr="00566FD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66FDE" w:rsidRDefault="001E41F3">
            <w:pPr>
              <w:pStyle w:val="CRCoverPage"/>
              <w:spacing w:after="0"/>
              <w:ind w:left="100"/>
              <w:rPr>
                <w:noProof/>
              </w:rPr>
            </w:pPr>
          </w:p>
        </w:tc>
      </w:tr>
      <w:tr w:rsidR="008863B9" w:rsidRPr="00566FDE" w14:paraId="45BFE792" w14:textId="77777777" w:rsidTr="008863B9">
        <w:tc>
          <w:tcPr>
            <w:tcW w:w="2694" w:type="dxa"/>
            <w:gridSpan w:val="2"/>
            <w:tcBorders>
              <w:top w:val="single" w:sz="4" w:space="0" w:color="auto"/>
              <w:bottom w:val="single" w:sz="4" w:space="0" w:color="auto"/>
            </w:tcBorders>
          </w:tcPr>
          <w:p w14:paraId="194242DD" w14:textId="77777777" w:rsidR="008863B9" w:rsidRPr="00566FD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66FDE" w:rsidRDefault="008863B9">
            <w:pPr>
              <w:pStyle w:val="CRCoverPage"/>
              <w:spacing w:after="0"/>
              <w:ind w:left="100"/>
              <w:rPr>
                <w:noProof/>
                <w:sz w:val="8"/>
                <w:szCs w:val="8"/>
              </w:rPr>
            </w:pPr>
          </w:p>
        </w:tc>
      </w:tr>
      <w:tr w:rsidR="008863B9" w:rsidRPr="00566F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66FDE" w:rsidRDefault="008863B9">
            <w:pPr>
              <w:pStyle w:val="CRCoverPage"/>
              <w:tabs>
                <w:tab w:val="right" w:pos="2184"/>
              </w:tabs>
              <w:spacing w:after="0"/>
              <w:rPr>
                <w:b/>
                <w:i/>
                <w:noProof/>
              </w:rPr>
            </w:pPr>
            <w:r w:rsidRPr="00566F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90C8D3" w:rsidR="008863B9" w:rsidRPr="00566FDE" w:rsidRDefault="00566FDE">
            <w:pPr>
              <w:pStyle w:val="CRCoverPage"/>
              <w:spacing w:after="0"/>
              <w:ind w:left="100"/>
              <w:rPr>
                <w:noProof/>
              </w:rPr>
            </w:pPr>
            <w:r w:rsidRPr="00566FDE">
              <w:rPr>
                <w:noProof/>
                <w:color w:val="FF0000"/>
              </w:rPr>
              <w:t xml:space="preserve">This is an update of </w:t>
            </w:r>
            <w:r w:rsidRPr="00566FDE">
              <w:rPr>
                <w:b/>
                <w:noProof/>
                <w:color w:val="FF0000"/>
              </w:rPr>
              <w:t>R5-21714</w:t>
            </w:r>
            <w:r w:rsidRPr="00566FDE">
              <w:rPr>
                <w:b/>
                <w:noProof/>
                <w:color w:val="FF0000"/>
              </w:rPr>
              <w:t>2</w:t>
            </w:r>
            <w:r w:rsidRPr="00566FDE">
              <w:rPr>
                <w:noProof/>
                <w:color w:val="FF0000"/>
              </w:rPr>
              <w:t xml:space="preserve"> and the outcome of 1 revision to this document.</w:t>
            </w:r>
          </w:p>
        </w:tc>
      </w:tr>
    </w:tbl>
    <w:p w14:paraId="17759814" w14:textId="77777777" w:rsidR="001E41F3" w:rsidRPr="00566FDE" w:rsidRDefault="001E41F3">
      <w:pPr>
        <w:pStyle w:val="CRCoverPage"/>
        <w:spacing w:after="0"/>
        <w:rPr>
          <w:noProof/>
          <w:sz w:val="8"/>
          <w:szCs w:val="8"/>
        </w:rPr>
      </w:pPr>
    </w:p>
    <w:p w14:paraId="1557EA72" w14:textId="77777777" w:rsidR="001E41F3" w:rsidRPr="00566FDE" w:rsidRDefault="001E41F3">
      <w:pPr>
        <w:rPr>
          <w:noProof/>
        </w:rPr>
        <w:sectPr w:rsidR="001E41F3" w:rsidRPr="00566FDE">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566FDE" w:rsidRDefault="00715C4E" w:rsidP="00715C4E">
      <w:pPr>
        <w:keepNext/>
        <w:keepLines/>
        <w:spacing w:before="240"/>
        <w:ind w:left="1134" w:hanging="1134"/>
        <w:outlineLvl w:val="0"/>
        <w:rPr>
          <w:rFonts w:ascii="Arial" w:hAnsi="Arial"/>
          <w:b/>
          <w:color w:val="0000FF"/>
          <w:sz w:val="36"/>
        </w:rPr>
      </w:pPr>
      <w:r w:rsidRPr="00566FDE">
        <w:rPr>
          <w:rFonts w:ascii="Arial" w:hAnsi="Arial"/>
          <w:b/>
          <w:color w:val="0000FF"/>
          <w:sz w:val="36"/>
        </w:rPr>
        <w:lastRenderedPageBreak/>
        <w:t>&lt; Unchanged sections omitted &gt;</w:t>
      </w:r>
    </w:p>
    <w:p w14:paraId="5175B6BD" w14:textId="77777777" w:rsidR="00195E4F" w:rsidRPr="00566FDE" w:rsidRDefault="00195E4F" w:rsidP="00195E4F">
      <w:pPr>
        <w:pStyle w:val="Heading3"/>
      </w:pPr>
      <w:bookmarkStart w:id="3" w:name="_Toc27482821"/>
      <w:bookmarkStart w:id="4" w:name="_Toc68184078"/>
      <w:r w:rsidRPr="00566FDE">
        <w:t>C.1.3</w:t>
      </w:r>
      <w:r w:rsidRPr="00566FDE">
        <w:tab/>
        <w:t>ECID and OTDOA Measurement requirements</w:t>
      </w:r>
      <w:bookmarkEnd w:id="3"/>
      <w:bookmarkEnd w:id="4"/>
    </w:p>
    <w:p w14:paraId="2281A811" w14:textId="77777777" w:rsidR="00195E4F" w:rsidRPr="00566FDE" w:rsidRDefault="00195E4F" w:rsidP="00195E4F">
      <w:pPr>
        <w:pStyle w:val="TH"/>
      </w:pPr>
      <w:r w:rsidRPr="00566FDE">
        <w:t>Table C.1</w:t>
      </w:r>
      <w:r w:rsidRPr="00566FDE">
        <w:rPr>
          <w:lang w:eastAsia="ja-JP"/>
        </w:rPr>
        <w:t>.3-1</w:t>
      </w:r>
      <w:r w:rsidRPr="00566FDE">
        <w:t>: Maximum Test System Uncertainty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3"/>
        <w:gridCol w:w="33"/>
        <w:gridCol w:w="3117"/>
        <w:gridCol w:w="33"/>
        <w:gridCol w:w="3357"/>
      </w:tblGrid>
      <w:tr w:rsidR="00195E4F" w:rsidRPr="00566FDE" w14:paraId="004B49C6" w14:textId="77777777" w:rsidTr="00195E4F">
        <w:trPr>
          <w:cantSplit/>
          <w:jc w:val="center"/>
        </w:trPr>
        <w:tc>
          <w:tcPr>
            <w:tcW w:w="2996" w:type="dxa"/>
            <w:gridSpan w:val="2"/>
          </w:tcPr>
          <w:p w14:paraId="63196B17" w14:textId="77777777" w:rsidR="00195E4F" w:rsidRPr="00566FDE" w:rsidRDefault="00195E4F" w:rsidP="008C339B">
            <w:pPr>
              <w:pStyle w:val="TAH"/>
            </w:pPr>
            <w:r w:rsidRPr="00566FDE">
              <w:t>Clause</w:t>
            </w:r>
          </w:p>
        </w:tc>
        <w:tc>
          <w:tcPr>
            <w:tcW w:w="3150" w:type="dxa"/>
            <w:gridSpan w:val="2"/>
          </w:tcPr>
          <w:p w14:paraId="612E462B" w14:textId="77777777" w:rsidR="00195E4F" w:rsidRPr="00566FDE" w:rsidRDefault="00195E4F" w:rsidP="008C339B">
            <w:pPr>
              <w:pStyle w:val="TAH"/>
            </w:pPr>
            <w:r w:rsidRPr="00566FDE">
              <w:t>Maximum Test System Uncertainty</w:t>
            </w:r>
          </w:p>
        </w:tc>
        <w:tc>
          <w:tcPr>
            <w:tcW w:w="3357" w:type="dxa"/>
          </w:tcPr>
          <w:p w14:paraId="4746C047" w14:textId="77777777" w:rsidR="00195E4F" w:rsidRPr="00566FDE" w:rsidRDefault="00195E4F" w:rsidP="008C339B">
            <w:pPr>
              <w:pStyle w:val="TAH"/>
            </w:pPr>
            <w:r w:rsidRPr="00566FDE">
              <w:t>Derivation of Test System Uncertainty</w:t>
            </w:r>
          </w:p>
        </w:tc>
      </w:tr>
      <w:tr w:rsidR="00195E4F" w:rsidRPr="00566FDE" w14:paraId="633AC7B6" w14:textId="77777777" w:rsidTr="00195E4F">
        <w:trPr>
          <w:cantSplit/>
          <w:jc w:val="center"/>
        </w:trPr>
        <w:tc>
          <w:tcPr>
            <w:tcW w:w="2996" w:type="dxa"/>
            <w:gridSpan w:val="2"/>
          </w:tcPr>
          <w:p w14:paraId="6359EC92" w14:textId="77777777" w:rsidR="00195E4F" w:rsidRPr="00566FDE" w:rsidRDefault="00195E4F" w:rsidP="008C339B">
            <w:pPr>
              <w:pStyle w:val="TAL"/>
            </w:pPr>
            <w:r w:rsidRPr="00566FDE">
              <w:rPr>
                <w:lang w:eastAsia="ja-JP"/>
              </w:rPr>
              <w:t xml:space="preserve">8.1.1 </w:t>
            </w:r>
            <w:r w:rsidRPr="00566FDE">
              <w:rPr>
                <w:lang w:eastAsia="zh-CN"/>
              </w:rPr>
              <w:t xml:space="preserve">E-UTRAN FDD UE Rx </w:t>
            </w:r>
            <w:r w:rsidRPr="00566FDE">
              <w:rPr>
                <w:b/>
              </w:rPr>
              <w:t>–</w:t>
            </w:r>
            <w:r w:rsidRPr="00566FDE">
              <w:rPr>
                <w:b/>
                <w:lang w:eastAsia="zh-CN"/>
              </w:rPr>
              <w:t xml:space="preserve"> </w:t>
            </w:r>
            <w:r w:rsidRPr="00566FDE">
              <w:rPr>
                <w:lang w:eastAsia="zh-CN"/>
              </w:rPr>
              <w:t>Tx time difference</w:t>
            </w:r>
            <w:r w:rsidRPr="00566FDE">
              <w:t xml:space="preserve"> case (Rel-9 to Rel-11)</w:t>
            </w:r>
          </w:p>
        </w:tc>
        <w:tc>
          <w:tcPr>
            <w:tcW w:w="3150" w:type="dxa"/>
            <w:gridSpan w:val="2"/>
          </w:tcPr>
          <w:p w14:paraId="0BD58D5D" w14:textId="77777777" w:rsidR="00195E4F" w:rsidRPr="00566FDE" w:rsidRDefault="00195E4F" w:rsidP="008C339B">
            <w:pPr>
              <w:pStyle w:val="TAL"/>
            </w:pPr>
            <w:proofErr w:type="spellStart"/>
            <w:r w:rsidRPr="00566FDE">
              <w:rPr>
                <w:shd w:val="clear" w:color="auto" w:fill="FFFFFF"/>
              </w:rPr>
              <w:t>N</w:t>
            </w:r>
            <w:r w:rsidRPr="00566FDE">
              <w:rPr>
                <w:shd w:val="clear" w:color="auto" w:fill="FFFFFF"/>
                <w:vertAlign w:val="subscript"/>
              </w:rPr>
              <w:t>oc</w:t>
            </w:r>
            <w:proofErr w:type="spellEnd"/>
            <w:r w:rsidRPr="00566FDE">
              <w:rPr>
                <w:shd w:val="clear" w:color="auto" w:fill="FFFFFF"/>
              </w:rPr>
              <w:t xml:space="preserve"> </w:t>
            </w:r>
            <w:r w:rsidRPr="00566FDE">
              <w:rPr>
                <w:shd w:val="clear" w:color="auto" w:fill="FFFFFF"/>
                <w:lang w:eastAsia="sv-SE"/>
              </w:rPr>
              <w:t>±</w:t>
            </w:r>
            <w:r w:rsidRPr="00566FDE">
              <w:rPr>
                <w:shd w:val="clear" w:color="auto" w:fill="FFFFFF"/>
                <w:lang w:eastAsia="zh-CN"/>
              </w:rPr>
              <w:t>1</w:t>
            </w:r>
            <w:r w:rsidRPr="00566FDE">
              <w:rPr>
                <w:shd w:val="clear" w:color="auto" w:fill="FFFFFF"/>
                <w:lang w:eastAsia="sv-SE"/>
              </w:rPr>
              <w:t>.0</w:t>
            </w:r>
            <w:r w:rsidRPr="00566FDE">
              <w:rPr>
                <w:shd w:val="clear" w:color="auto" w:fill="FFFFFF"/>
              </w:rPr>
              <w:t xml:space="preserve"> dB averaged over </w:t>
            </w:r>
            <w:proofErr w:type="spellStart"/>
            <w:r w:rsidRPr="00566FDE">
              <w:t>BW</w:t>
            </w:r>
            <w:r w:rsidRPr="00566FDE">
              <w:rPr>
                <w:vertAlign w:val="subscript"/>
              </w:rPr>
              <w:t>Config</w:t>
            </w:r>
            <w:proofErr w:type="spellEnd"/>
          </w:p>
          <w:p w14:paraId="1A9CCF00" w14:textId="77777777" w:rsidR="00195E4F" w:rsidRPr="00566FDE" w:rsidRDefault="00195E4F" w:rsidP="008C339B">
            <w:pPr>
              <w:pStyle w:val="TAL"/>
            </w:pPr>
            <w:proofErr w:type="spellStart"/>
            <w:r w:rsidRPr="00566FDE">
              <w:t>Ês</w:t>
            </w:r>
            <w:proofErr w:type="spellEnd"/>
            <w:r w:rsidRPr="00566FDE">
              <w:t xml:space="preserve"> /</w:t>
            </w:r>
            <w:r w:rsidRPr="00566FDE">
              <w:rPr>
                <w:shd w:val="clear" w:color="auto" w:fill="FFFFFF"/>
              </w:rPr>
              <w:t xml:space="preserve"> </w:t>
            </w:r>
            <w:proofErr w:type="spellStart"/>
            <w:r w:rsidRPr="00566FDE">
              <w:rPr>
                <w:shd w:val="clear" w:color="auto" w:fill="FFFFFF"/>
              </w:rPr>
              <w:t>N</w:t>
            </w:r>
            <w:r w:rsidRPr="00566FDE">
              <w:rPr>
                <w:shd w:val="clear" w:color="auto" w:fill="FFFFFF"/>
                <w:vertAlign w:val="subscript"/>
              </w:rPr>
              <w:t>oc</w:t>
            </w:r>
            <w:proofErr w:type="spellEnd"/>
            <w:r w:rsidRPr="00566FDE">
              <w:t xml:space="preserve"> </w:t>
            </w:r>
            <w:r w:rsidRPr="00566FDE">
              <w:rPr>
                <w:lang w:eastAsia="sv-SE"/>
              </w:rPr>
              <w:t>±</w:t>
            </w:r>
            <w:r w:rsidRPr="00566FDE">
              <w:t>0.3 dB</w:t>
            </w:r>
          </w:p>
          <w:p w14:paraId="0CBDFEE8" w14:textId="77777777" w:rsidR="00195E4F" w:rsidRPr="00566FDE" w:rsidRDefault="00195E4F" w:rsidP="008C339B">
            <w:pPr>
              <w:pStyle w:val="TAL"/>
              <w:rPr>
                <w:shd w:val="clear" w:color="auto" w:fill="FFFFFF"/>
              </w:rPr>
            </w:pPr>
          </w:p>
          <w:p w14:paraId="6FE8BDD4" w14:textId="77777777" w:rsidR="00195E4F" w:rsidRPr="00566FDE" w:rsidRDefault="00195E4F" w:rsidP="008C339B">
            <w:pPr>
              <w:pStyle w:val="TAL"/>
              <w:rPr>
                <w:lang w:eastAsia="sv-SE"/>
              </w:rPr>
            </w:pPr>
            <w:r w:rsidRPr="00566FDE">
              <w:rPr>
                <w:lang w:eastAsia="sv-SE"/>
              </w:rPr>
              <w:t>±3Ts Uplink signal transmit timing relative to downlink</w:t>
            </w:r>
          </w:p>
        </w:tc>
        <w:tc>
          <w:tcPr>
            <w:tcW w:w="3357" w:type="dxa"/>
          </w:tcPr>
          <w:p w14:paraId="4EC76D05" w14:textId="77777777" w:rsidR="00195E4F" w:rsidRPr="00566FDE" w:rsidRDefault="00195E4F" w:rsidP="008C339B">
            <w:pPr>
              <w:pStyle w:val="TAL"/>
            </w:pPr>
            <w:r w:rsidRPr="00566FDE">
              <w:t>Note:</w:t>
            </w:r>
          </w:p>
          <w:p w14:paraId="53AE2E29" w14:textId="77777777" w:rsidR="00195E4F" w:rsidRPr="00566FDE" w:rsidRDefault="00195E4F" w:rsidP="008C339B">
            <w:pPr>
              <w:pStyle w:val="TAL"/>
            </w:pPr>
            <w:proofErr w:type="spellStart"/>
            <w:r w:rsidRPr="00566FDE">
              <w:t>Ês</w:t>
            </w:r>
            <w:proofErr w:type="spellEnd"/>
            <w:r w:rsidRPr="00566FDE">
              <w:t xml:space="preserve"> /</w:t>
            </w:r>
            <w:r w:rsidRPr="00566FDE">
              <w:rPr>
                <w:shd w:val="clear" w:color="auto" w:fill="FFFFFF"/>
              </w:rPr>
              <w:t xml:space="preserve"> </w:t>
            </w:r>
            <w:proofErr w:type="spellStart"/>
            <w:r w:rsidRPr="00566FDE">
              <w:rPr>
                <w:shd w:val="clear" w:color="auto" w:fill="FFFFFF"/>
              </w:rPr>
              <w:t>N</w:t>
            </w:r>
            <w:r w:rsidRPr="00566FDE">
              <w:rPr>
                <w:shd w:val="clear" w:color="auto" w:fill="FFFFFF"/>
                <w:vertAlign w:val="subscript"/>
              </w:rPr>
              <w:t>oc</w:t>
            </w:r>
            <w:proofErr w:type="spellEnd"/>
            <w:r w:rsidRPr="00566FDE">
              <w:t xml:space="preserve"> is the ratio of cell 1 signal / AWGN</w:t>
            </w:r>
          </w:p>
          <w:p w14:paraId="5C2DB076" w14:textId="77777777" w:rsidR="00195E4F" w:rsidRPr="00566FDE" w:rsidRDefault="00195E4F" w:rsidP="008C339B">
            <w:pPr>
              <w:pStyle w:val="TAL"/>
            </w:pPr>
          </w:p>
          <w:p w14:paraId="5FD78957" w14:textId="77777777" w:rsidR="00195E4F" w:rsidRPr="00566FDE" w:rsidRDefault="00195E4F" w:rsidP="008C339B">
            <w:pPr>
              <w:pStyle w:val="TAL"/>
            </w:pPr>
          </w:p>
          <w:p w14:paraId="6ABCACB7" w14:textId="77777777" w:rsidR="00195E4F" w:rsidRPr="00566FDE" w:rsidRDefault="00195E4F" w:rsidP="008C339B">
            <w:pPr>
              <w:pStyle w:val="TAL"/>
            </w:pPr>
            <w:r w:rsidRPr="00566FDE">
              <w:rPr>
                <w:rFonts w:cs="v3.7.0"/>
              </w:rPr>
              <w:t>T</w:t>
            </w:r>
            <w:r w:rsidRPr="00566FDE">
              <w:rPr>
                <w:rFonts w:cs="v3.7.0"/>
                <w:vertAlign w:val="subscript"/>
              </w:rPr>
              <w:t>S</w:t>
            </w:r>
            <w:r w:rsidRPr="00566FDE">
              <w:rPr>
                <w:rFonts w:cs="v3.7.0"/>
              </w:rPr>
              <w:t xml:space="preserve"> = 1</w:t>
            </w:r>
            <w:proofErr w:type="gramStart"/>
            <w:r w:rsidRPr="00566FDE">
              <w:rPr>
                <w:rFonts w:cs="v3.7.0"/>
              </w:rPr>
              <w:t>/(</w:t>
            </w:r>
            <w:proofErr w:type="gramEnd"/>
            <w:r w:rsidRPr="00566FDE">
              <w:rPr>
                <w:rFonts w:cs="v3.7.0"/>
              </w:rPr>
              <w:t xml:space="preserve">15000 x 2048) seconds, the </w:t>
            </w:r>
            <w:r w:rsidRPr="00566FDE">
              <w:t>basic timing unit defined in TS 36.211 [</w:t>
            </w:r>
            <w:r w:rsidRPr="00566FDE">
              <w:rPr>
                <w:lang w:eastAsia="zh-CN"/>
              </w:rPr>
              <w:t>26</w:t>
            </w:r>
            <w:r w:rsidRPr="00566FDE">
              <w:t>]</w:t>
            </w:r>
          </w:p>
        </w:tc>
      </w:tr>
      <w:tr w:rsidR="00195E4F" w:rsidRPr="00566FDE" w14:paraId="07220E9A" w14:textId="77777777" w:rsidTr="00195E4F">
        <w:trPr>
          <w:cantSplit/>
          <w:jc w:val="center"/>
        </w:trPr>
        <w:tc>
          <w:tcPr>
            <w:tcW w:w="9503" w:type="dxa"/>
            <w:gridSpan w:val="5"/>
          </w:tcPr>
          <w:p w14:paraId="04E2AD61" w14:textId="55058D86" w:rsidR="00195E4F" w:rsidRPr="00566FDE" w:rsidRDefault="00195E4F" w:rsidP="008C339B">
            <w:pPr>
              <w:pStyle w:val="TAL"/>
            </w:pPr>
            <w:r w:rsidRPr="00566FDE">
              <w:rPr>
                <w:color w:val="1F497D" w:themeColor="text2"/>
              </w:rPr>
              <w:t>&lt;Unchanged rows omitted&gt;</w:t>
            </w:r>
          </w:p>
        </w:tc>
      </w:tr>
      <w:tr w:rsidR="00E57D16" w:rsidRPr="00566FDE" w14:paraId="68757246" w14:textId="77777777" w:rsidTr="00195E4F">
        <w:trPr>
          <w:cantSplit/>
          <w:jc w:val="center"/>
        </w:trPr>
        <w:tc>
          <w:tcPr>
            <w:tcW w:w="2963" w:type="dxa"/>
          </w:tcPr>
          <w:p w14:paraId="10F80608" w14:textId="431172AA" w:rsidR="00E57D16" w:rsidRPr="00566FDE" w:rsidRDefault="00E57D16" w:rsidP="00E57D16">
            <w:pPr>
              <w:pStyle w:val="TAL"/>
              <w:rPr>
                <w:szCs w:val="18"/>
              </w:rPr>
            </w:pPr>
            <w:r w:rsidRPr="00566FDE">
              <w:rPr>
                <w:szCs w:val="18"/>
                <w:lang w:eastAsia="zh-CN"/>
              </w:rPr>
              <w:t>9.4.12.2 TDD inter-frequency RSTD Measurement Accuracy in CE Mode B for Category M2</w:t>
            </w:r>
          </w:p>
        </w:tc>
        <w:tc>
          <w:tcPr>
            <w:tcW w:w="3150" w:type="dxa"/>
            <w:gridSpan w:val="2"/>
          </w:tcPr>
          <w:p w14:paraId="160C198E" w14:textId="40CE21CA" w:rsidR="00E57D16" w:rsidRPr="00566FDE" w:rsidRDefault="00E57D16" w:rsidP="00E57D16">
            <w:pPr>
              <w:pStyle w:val="TAL"/>
              <w:rPr>
                <w:shd w:val="clear" w:color="auto" w:fill="FFFFFF"/>
              </w:rPr>
            </w:pPr>
            <w:r w:rsidRPr="00566FDE">
              <w:rPr>
                <w:shd w:val="clear" w:color="auto" w:fill="FFFFFF"/>
              </w:rPr>
              <w:t>Same as 9.2.4</w:t>
            </w:r>
          </w:p>
        </w:tc>
        <w:tc>
          <w:tcPr>
            <w:tcW w:w="3390" w:type="dxa"/>
            <w:gridSpan w:val="2"/>
          </w:tcPr>
          <w:p w14:paraId="693D1C59" w14:textId="0D5B21BB" w:rsidR="00E57D16" w:rsidRPr="00566FDE" w:rsidRDefault="00E57D16" w:rsidP="00E57D16">
            <w:pPr>
              <w:pStyle w:val="TAL"/>
              <w:rPr>
                <w:lang w:eastAsia="ja-JP"/>
              </w:rPr>
            </w:pPr>
            <w:r w:rsidRPr="00566FDE">
              <w:rPr>
                <w:shd w:val="clear" w:color="auto" w:fill="FFFFFF"/>
              </w:rPr>
              <w:t>Same as 9.2.4</w:t>
            </w:r>
          </w:p>
        </w:tc>
      </w:tr>
      <w:tr w:rsidR="00E57D16" w:rsidRPr="00566FDE" w14:paraId="683B36D5" w14:textId="77777777" w:rsidTr="00195E4F">
        <w:trPr>
          <w:cantSplit/>
          <w:jc w:val="center"/>
          <w:ins w:id="5" w:author="Cardalda-Garcia Adrian 1SI1" w:date="2021-05-07T17:42:00Z"/>
        </w:trPr>
        <w:tc>
          <w:tcPr>
            <w:tcW w:w="2963" w:type="dxa"/>
          </w:tcPr>
          <w:p w14:paraId="3478EE51" w14:textId="19D3734D" w:rsidR="00E57D16" w:rsidRPr="00566FDE" w:rsidRDefault="00E57D16" w:rsidP="00E57D16">
            <w:pPr>
              <w:pStyle w:val="TAL"/>
              <w:rPr>
                <w:ins w:id="6" w:author="Cardalda-Garcia Adrian 1SI1" w:date="2021-05-07T17:42:00Z"/>
                <w:szCs w:val="18"/>
                <w:lang w:eastAsia="zh-CN"/>
              </w:rPr>
            </w:pPr>
            <w:ins w:id="7" w:author="Cardalda-Garcia Adrian 1SI1" w:date="2021-10-29T10:53:00Z">
              <w:r w:rsidRPr="00566FDE">
                <w:rPr>
                  <w:szCs w:val="18"/>
                  <w:lang w:eastAsia="zh-CN"/>
                </w:rPr>
                <w:t>9.4.</w:t>
              </w:r>
            </w:ins>
            <w:ins w:id="8" w:author="Cardalda-Garcia Adrian 1SI1" w:date="2021-05-07T17:42:00Z">
              <w:r w:rsidRPr="00566FDE">
                <w:rPr>
                  <w:szCs w:val="18"/>
                  <w:lang w:eastAsia="zh-CN"/>
                </w:rPr>
                <w:t xml:space="preserve">13 </w:t>
              </w:r>
              <w:r w:rsidRPr="00566FDE">
                <w:t xml:space="preserve">E-UTRAN FDD </w:t>
              </w:r>
            </w:ins>
            <w:ins w:id="9" w:author="Cardalda-Garcia Adrian 1SI1" w:date="2021-10-29T10:57:00Z">
              <w:r w:rsidRPr="00566FDE">
                <w:t>inter</w:t>
              </w:r>
            </w:ins>
            <w:ins w:id="10" w:author="Cardalda-Garcia Adrian 1SI1" w:date="2021-05-07T17:42:00Z">
              <w:r w:rsidRPr="00566FDE">
                <w:t>-frequency RSTD measurement period test case in CE Mode A with longer PRS occasions</w:t>
              </w:r>
            </w:ins>
          </w:p>
        </w:tc>
        <w:tc>
          <w:tcPr>
            <w:tcW w:w="3150" w:type="dxa"/>
            <w:gridSpan w:val="2"/>
          </w:tcPr>
          <w:p w14:paraId="1E5B65DB" w14:textId="30E1EC2D" w:rsidR="00E57D16" w:rsidRPr="00566FDE" w:rsidRDefault="00E57D16" w:rsidP="00E57D16">
            <w:pPr>
              <w:pStyle w:val="TAL"/>
              <w:rPr>
                <w:ins w:id="11" w:author="Cardalda-Garcia Adrian 1SI1" w:date="2021-05-07T17:42:00Z"/>
                <w:shd w:val="clear" w:color="auto" w:fill="FFFFFF"/>
              </w:rPr>
            </w:pPr>
            <w:ins w:id="12" w:author="Cardalda-Garcia Adrian 1SI1" w:date="2021-10-29T10:57:00Z">
              <w:r w:rsidRPr="00566FDE">
                <w:rPr>
                  <w:shd w:val="clear" w:color="auto" w:fill="FFFFFF"/>
                </w:rPr>
                <w:t>Same as 9.2.4</w:t>
              </w:r>
            </w:ins>
          </w:p>
        </w:tc>
        <w:tc>
          <w:tcPr>
            <w:tcW w:w="3390" w:type="dxa"/>
            <w:gridSpan w:val="2"/>
          </w:tcPr>
          <w:p w14:paraId="335F4087" w14:textId="39FCDBD1" w:rsidR="00E57D16" w:rsidRPr="00566FDE" w:rsidRDefault="00E57D16" w:rsidP="00E57D16">
            <w:pPr>
              <w:pStyle w:val="TAL"/>
              <w:rPr>
                <w:ins w:id="13" w:author="Cardalda-Garcia Adrian 1SI1" w:date="2021-05-07T17:42:00Z"/>
                <w:shd w:val="clear" w:color="auto" w:fill="FFFFFF"/>
              </w:rPr>
            </w:pPr>
            <w:ins w:id="14" w:author="Cardalda-Garcia Adrian 1SI1" w:date="2021-10-29T10:57:00Z">
              <w:r w:rsidRPr="00566FDE">
                <w:rPr>
                  <w:shd w:val="clear" w:color="auto" w:fill="FFFFFF"/>
                </w:rPr>
                <w:t>Same as 9.2.4</w:t>
              </w:r>
            </w:ins>
          </w:p>
        </w:tc>
      </w:tr>
      <w:tr w:rsidR="00E57D16" w:rsidRPr="00566FDE" w14:paraId="48C413B9" w14:textId="77777777" w:rsidTr="00195E4F">
        <w:trPr>
          <w:cantSplit/>
          <w:jc w:val="center"/>
          <w:ins w:id="15" w:author="Cardalda-Garcia Adrian 1SI1" w:date="2021-05-07T17:42:00Z"/>
        </w:trPr>
        <w:tc>
          <w:tcPr>
            <w:tcW w:w="2963" w:type="dxa"/>
          </w:tcPr>
          <w:p w14:paraId="733A2E4F" w14:textId="400851DC" w:rsidR="00E57D16" w:rsidRPr="00566FDE" w:rsidRDefault="00E57D16" w:rsidP="00E57D16">
            <w:pPr>
              <w:pStyle w:val="TAL"/>
              <w:rPr>
                <w:ins w:id="16" w:author="Cardalda-Garcia Adrian 1SI1" w:date="2021-05-07T17:42:00Z"/>
                <w:szCs w:val="18"/>
                <w:lang w:eastAsia="zh-CN"/>
              </w:rPr>
            </w:pPr>
            <w:ins w:id="17" w:author="Cardalda-Garcia Adrian 1SI1" w:date="2021-10-29T10:53:00Z">
              <w:r w:rsidRPr="00566FDE">
                <w:rPr>
                  <w:szCs w:val="18"/>
                  <w:lang w:eastAsia="zh-CN"/>
                </w:rPr>
                <w:t>9.4.</w:t>
              </w:r>
            </w:ins>
            <w:ins w:id="18" w:author="Cardalda-Garcia Adrian 1SI1" w:date="2021-05-07T17:42:00Z">
              <w:r w:rsidRPr="00566FDE">
                <w:rPr>
                  <w:szCs w:val="18"/>
                  <w:lang w:eastAsia="zh-CN"/>
                </w:rPr>
                <w:t>1</w:t>
              </w:r>
            </w:ins>
            <w:ins w:id="19" w:author="Cardalda-Garcia Adrian 1SI1" w:date="2021-05-07T17:43:00Z">
              <w:r w:rsidRPr="00566FDE">
                <w:rPr>
                  <w:szCs w:val="18"/>
                  <w:lang w:eastAsia="zh-CN"/>
                </w:rPr>
                <w:t>4</w:t>
              </w:r>
            </w:ins>
            <w:ins w:id="20" w:author="Cardalda-Garcia Adrian 1SI1" w:date="2021-05-07T17:42:00Z">
              <w:r w:rsidRPr="00566FDE">
                <w:rPr>
                  <w:szCs w:val="18"/>
                  <w:lang w:eastAsia="zh-CN"/>
                </w:rPr>
                <w:t xml:space="preserve"> </w:t>
              </w:r>
              <w:r w:rsidRPr="00566FDE">
                <w:t xml:space="preserve">E-UTRAN HD-FDD </w:t>
              </w:r>
            </w:ins>
            <w:ins w:id="21" w:author="Cardalda-Garcia Adrian 1SI1" w:date="2021-10-29T10:57:00Z">
              <w:r w:rsidRPr="00566FDE">
                <w:t>inter</w:t>
              </w:r>
            </w:ins>
            <w:ins w:id="22" w:author="Cardalda-Garcia Adrian 1SI1" w:date="2021-05-07T17:42:00Z">
              <w:r w:rsidRPr="00566FDE">
                <w:t>-frequency RSTD measurement period test case in CE Mode A with longer PRS occasions</w:t>
              </w:r>
            </w:ins>
          </w:p>
        </w:tc>
        <w:tc>
          <w:tcPr>
            <w:tcW w:w="3150" w:type="dxa"/>
            <w:gridSpan w:val="2"/>
          </w:tcPr>
          <w:p w14:paraId="1A0F949F" w14:textId="1B2C9DEE" w:rsidR="00E57D16" w:rsidRPr="00566FDE" w:rsidRDefault="00E57D16" w:rsidP="00E57D16">
            <w:pPr>
              <w:pStyle w:val="TAL"/>
              <w:rPr>
                <w:ins w:id="23" w:author="Cardalda-Garcia Adrian 1SI1" w:date="2021-05-07T17:42:00Z"/>
                <w:shd w:val="clear" w:color="auto" w:fill="FFFFFF"/>
              </w:rPr>
            </w:pPr>
            <w:ins w:id="24" w:author="Cardalda-Garcia Adrian 1SI1" w:date="2021-10-29T10:57:00Z">
              <w:r w:rsidRPr="00566FDE">
                <w:rPr>
                  <w:shd w:val="clear" w:color="auto" w:fill="FFFFFF"/>
                </w:rPr>
                <w:t>Same as 9.2.4</w:t>
              </w:r>
            </w:ins>
          </w:p>
        </w:tc>
        <w:tc>
          <w:tcPr>
            <w:tcW w:w="3390" w:type="dxa"/>
            <w:gridSpan w:val="2"/>
          </w:tcPr>
          <w:p w14:paraId="62C55E6B" w14:textId="1F9E679B" w:rsidR="00E57D16" w:rsidRPr="00566FDE" w:rsidRDefault="00E57D16" w:rsidP="00E57D16">
            <w:pPr>
              <w:pStyle w:val="TAL"/>
              <w:rPr>
                <w:ins w:id="25" w:author="Cardalda-Garcia Adrian 1SI1" w:date="2021-05-07T17:42:00Z"/>
                <w:shd w:val="clear" w:color="auto" w:fill="FFFFFF"/>
              </w:rPr>
            </w:pPr>
            <w:ins w:id="26" w:author="Cardalda-Garcia Adrian 1SI1" w:date="2021-10-29T10:57:00Z">
              <w:r w:rsidRPr="00566FDE">
                <w:rPr>
                  <w:shd w:val="clear" w:color="auto" w:fill="FFFFFF"/>
                </w:rPr>
                <w:t>Same as 9.2.4</w:t>
              </w:r>
            </w:ins>
          </w:p>
        </w:tc>
      </w:tr>
      <w:tr w:rsidR="00E57D16" w:rsidRPr="00566FDE" w14:paraId="6BB55A08" w14:textId="77777777" w:rsidTr="00195E4F">
        <w:trPr>
          <w:cantSplit/>
          <w:jc w:val="center"/>
          <w:ins w:id="27" w:author="Cardalda-Garcia Adrian 1SI1" w:date="2021-05-07T17:42:00Z"/>
        </w:trPr>
        <w:tc>
          <w:tcPr>
            <w:tcW w:w="2963" w:type="dxa"/>
          </w:tcPr>
          <w:p w14:paraId="37FC5087" w14:textId="1E0A7477" w:rsidR="00E57D16" w:rsidRPr="00566FDE" w:rsidRDefault="00E57D16" w:rsidP="00E57D16">
            <w:pPr>
              <w:pStyle w:val="TAL"/>
              <w:rPr>
                <w:ins w:id="28" w:author="Cardalda-Garcia Adrian 1SI1" w:date="2021-05-07T17:42:00Z"/>
                <w:szCs w:val="18"/>
                <w:lang w:eastAsia="zh-CN"/>
              </w:rPr>
            </w:pPr>
            <w:ins w:id="29" w:author="Cardalda-Garcia Adrian 1SI1" w:date="2021-10-29T10:53:00Z">
              <w:r w:rsidRPr="00566FDE">
                <w:rPr>
                  <w:szCs w:val="18"/>
                  <w:lang w:eastAsia="zh-CN"/>
                </w:rPr>
                <w:t>9.4.</w:t>
              </w:r>
            </w:ins>
            <w:ins w:id="30" w:author="Cardalda-Garcia Adrian 1SI1" w:date="2021-05-07T17:42:00Z">
              <w:r w:rsidRPr="00566FDE">
                <w:rPr>
                  <w:szCs w:val="18"/>
                  <w:lang w:eastAsia="zh-CN"/>
                </w:rPr>
                <w:t>1</w:t>
              </w:r>
            </w:ins>
            <w:ins w:id="31" w:author="Cardalda-Garcia Adrian 1SI1" w:date="2021-05-07T17:43:00Z">
              <w:r w:rsidRPr="00566FDE">
                <w:rPr>
                  <w:szCs w:val="18"/>
                  <w:lang w:eastAsia="zh-CN"/>
                </w:rPr>
                <w:t>5</w:t>
              </w:r>
            </w:ins>
            <w:ins w:id="32" w:author="Cardalda-Garcia Adrian 1SI1" w:date="2021-05-07T17:42:00Z">
              <w:r w:rsidRPr="00566FDE">
                <w:rPr>
                  <w:szCs w:val="18"/>
                  <w:lang w:eastAsia="zh-CN"/>
                </w:rPr>
                <w:t xml:space="preserve"> </w:t>
              </w:r>
              <w:r w:rsidRPr="00566FDE">
                <w:t xml:space="preserve">E-UTRAN TDD </w:t>
              </w:r>
            </w:ins>
            <w:ins w:id="33" w:author="Cardalda-Garcia Adrian 1SI1" w:date="2021-10-29T10:57:00Z">
              <w:r w:rsidRPr="00566FDE">
                <w:t>inter</w:t>
              </w:r>
            </w:ins>
            <w:ins w:id="34" w:author="Cardalda-Garcia Adrian 1SI1" w:date="2021-05-07T17:42:00Z">
              <w:r w:rsidRPr="00566FDE">
                <w:t>-frequency RSTD measurement period test case in CE Mode A with longer PRS occasions</w:t>
              </w:r>
            </w:ins>
          </w:p>
        </w:tc>
        <w:tc>
          <w:tcPr>
            <w:tcW w:w="3150" w:type="dxa"/>
            <w:gridSpan w:val="2"/>
          </w:tcPr>
          <w:p w14:paraId="65AA18BE" w14:textId="14949EF0" w:rsidR="00E57D16" w:rsidRPr="00566FDE" w:rsidRDefault="00E57D16" w:rsidP="00E57D16">
            <w:pPr>
              <w:pStyle w:val="TAL"/>
              <w:rPr>
                <w:ins w:id="35" w:author="Cardalda-Garcia Adrian 1SI1" w:date="2021-05-07T17:42:00Z"/>
                <w:shd w:val="clear" w:color="auto" w:fill="FFFFFF"/>
              </w:rPr>
            </w:pPr>
            <w:ins w:id="36" w:author="Cardalda-Garcia Adrian 1SI1" w:date="2021-10-29T10:57:00Z">
              <w:r w:rsidRPr="00566FDE">
                <w:rPr>
                  <w:shd w:val="clear" w:color="auto" w:fill="FFFFFF"/>
                </w:rPr>
                <w:t>Same as 9.2.4</w:t>
              </w:r>
            </w:ins>
          </w:p>
        </w:tc>
        <w:tc>
          <w:tcPr>
            <w:tcW w:w="3390" w:type="dxa"/>
            <w:gridSpan w:val="2"/>
          </w:tcPr>
          <w:p w14:paraId="498418B9" w14:textId="6DAA07D7" w:rsidR="00E57D16" w:rsidRPr="00566FDE" w:rsidRDefault="00E57D16" w:rsidP="00E57D16">
            <w:pPr>
              <w:pStyle w:val="TAL"/>
              <w:rPr>
                <w:ins w:id="37" w:author="Cardalda-Garcia Adrian 1SI1" w:date="2021-05-07T17:42:00Z"/>
                <w:shd w:val="clear" w:color="auto" w:fill="FFFFFF"/>
              </w:rPr>
            </w:pPr>
            <w:ins w:id="38" w:author="Cardalda-Garcia Adrian 1SI1" w:date="2021-10-29T10:57:00Z">
              <w:r w:rsidRPr="00566FDE">
                <w:rPr>
                  <w:shd w:val="clear" w:color="auto" w:fill="FFFFFF"/>
                </w:rPr>
                <w:t>Same as 9.2.4</w:t>
              </w:r>
            </w:ins>
          </w:p>
        </w:tc>
      </w:tr>
      <w:tr w:rsidR="00E57D16" w:rsidRPr="00566FDE" w14:paraId="4903A7D3" w14:textId="77777777" w:rsidTr="00195E4F">
        <w:trPr>
          <w:cantSplit/>
          <w:jc w:val="center"/>
          <w:ins w:id="39" w:author="Cardalda-Garcia Adrian 1SI1" w:date="2021-05-07T17:42:00Z"/>
        </w:trPr>
        <w:tc>
          <w:tcPr>
            <w:tcW w:w="2963" w:type="dxa"/>
          </w:tcPr>
          <w:p w14:paraId="123D7D14" w14:textId="5C2DB50A" w:rsidR="00E57D16" w:rsidRPr="00566FDE" w:rsidRDefault="00E57D16" w:rsidP="00E57D16">
            <w:pPr>
              <w:pStyle w:val="TAL"/>
              <w:rPr>
                <w:ins w:id="40" w:author="Cardalda-Garcia Adrian 1SI1" w:date="2021-05-07T17:42:00Z"/>
                <w:szCs w:val="18"/>
                <w:lang w:eastAsia="zh-CN"/>
              </w:rPr>
            </w:pPr>
            <w:ins w:id="41" w:author="Cardalda-Garcia Adrian 1SI1" w:date="2021-10-29T10:53:00Z">
              <w:r w:rsidRPr="00566FDE">
                <w:rPr>
                  <w:szCs w:val="18"/>
                  <w:lang w:eastAsia="zh-CN"/>
                </w:rPr>
                <w:t>9.4.</w:t>
              </w:r>
            </w:ins>
            <w:ins w:id="42" w:author="Cardalda-Garcia Adrian 1SI1" w:date="2021-05-07T17:42:00Z">
              <w:r w:rsidRPr="00566FDE">
                <w:rPr>
                  <w:szCs w:val="18"/>
                  <w:lang w:eastAsia="zh-CN"/>
                </w:rPr>
                <w:t>1</w:t>
              </w:r>
            </w:ins>
            <w:ins w:id="43" w:author="Cardalda-Garcia Adrian 1SI1" w:date="2021-05-07T17:43:00Z">
              <w:r w:rsidRPr="00566FDE">
                <w:rPr>
                  <w:szCs w:val="18"/>
                  <w:lang w:eastAsia="zh-CN"/>
                </w:rPr>
                <w:t>6</w:t>
              </w:r>
            </w:ins>
            <w:ins w:id="44" w:author="Cardalda-Garcia Adrian 1SI1" w:date="2021-05-07T17:42:00Z">
              <w:r w:rsidRPr="00566FDE">
                <w:rPr>
                  <w:szCs w:val="18"/>
                  <w:lang w:eastAsia="zh-CN"/>
                </w:rPr>
                <w:t xml:space="preserve"> </w:t>
              </w:r>
              <w:r w:rsidRPr="00566FDE">
                <w:t xml:space="preserve">E-UTRAN FDD </w:t>
              </w:r>
            </w:ins>
            <w:ins w:id="45" w:author="Cardalda-Garcia Adrian 1SI1" w:date="2021-10-29T10:57:00Z">
              <w:r w:rsidRPr="00566FDE">
                <w:t>inter</w:t>
              </w:r>
            </w:ins>
            <w:ins w:id="46" w:author="Cardalda-Garcia Adrian 1SI1" w:date="2021-05-07T17:42:00Z">
              <w:r w:rsidRPr="00566FDE">
                <w:t>-frequency RSTD measurement period test case in CE Mode B with longer PRS occasions</w:t>
              </w:r>
            </w:ins>
          </w:p>
        </w:tc>
        <w:tc>
          <w:tcPr>
            <w:tcW w:w="3150" w:type="dxa"/>
            <w:gridSpan w:val="2"/>
          </w:tcPr>
          <w:p w14:paraId="5BF424CE" w14:textId="790FB3CC" w:rsidR="00E57D16" w:rsidRPr="00566FDE" w:rsidRDefault="00E57D16" w:rsidP="00E57D16">
            <w:pPr>
              <w:pStyle w:val="TAL"/>
              <w:rPr>
                <w:ins w:id="47" w:author="Cardalda-Garcia Adrian 1SI1" w:date="2021-05-07T17:42:00Z"/>
                <w:shd w:val="clear" w:color="auto" w:fill="FFFFFF"/>
              </w:rPr>
            </w:pPr>
            <w:ins w:id="48" w:author="Cardalda-Garcia Adrian 1SI1" w:date="2021-10-29T10:57:00Z">
              <w:r w:rsidRPr="00566FDE">
                <w:rPr>
                  <w:shd w:val="clear" w:color="auto" w:fill="FFFFFF"/>
                </w:rPr>
                <w:t>Same as 9.2.4</w:t>
              </w:r>
            </w:ins>
          </w:p>
        </w:tc>
        <w:tc>
          <w:tcPr>
            <w:tcW w:w="3390" w:type="dxa"/>
            <w:gridSpan w:val="2"/>
          </w:tcPr>
          <w:p w14:paraId="4034EA0C" w14:textId="09CB931B" w:rsidR="00E57D16" w:rsidRPr="00566FDE" w:rsidRDefault="00E57D16" w:rsidP="00E57D16">
            <w:pPr>
              <w:pStyle w:val="TAL"/>
              <w:rPr>
                <w:ins w:id="49" w:author="Cardalda-Garcia Adrian 1SI1" w:date="2021-05-07T17:42:00Z"/>
                <w:shd w:val="clear" w:color="auto" w:fill="FFFFFF"/>
              </w:rPr>
            </w:pPr>
            <w:ins w:id="50" w:author="Cardalda-Garcia Adrian 1SI1" w:date="2021-10-29T10:57:00Z">
              <w:r w:rsidRPr="00566FDE">
                <w:rPr>
                  <w:shd w:val="clear" w:color="auto" w:fill="FFFFFF"/>
                </w:rPr>
                <w:t>Same as 9.2.4</w:t>
              </w:r>
            </w:ins>
          </w:p>
        </w:tc>
      </w:tr>
      <w:tr w:rsidR="00E57D16" w:rsidRPr="00566FDE" w14:paraId="455935D9" w14:textId="77777777" w:rsidTr="00195E4F">
        <w:trPr>
          <w:cantSplit/>
          <w:jc w:val="center"/>
          <w:ins w:id="51" w:author="Cardalda-Garcia Adrian 1SI1" w:date="2021-05-07T17:42:00Z"/>
        </w:trPr>
        <w:tc>
          <w:tcPr>
            <w:tcW w:w="2963" w:type="dxa"/>
          </w:tcPr>
          <w:p w14:paraId="7BB8F07C" w14:textId="3AEF9B8B" w:rsidR="00E57D16" w:rsidRPr="00566FDE" w:rsidRDefault="00E57D16" w:rsidP="00E57D16">
            <w:pPr>
              <w:pStyle w:val="TAL"/>
              <w:rPr>
                <w:ins w:id="52" w:author="Cardalda-Garcia Adrian 1SI1" w:date="2021-05-07T17:42:00Z"/>
                <w:szCs w:val="18"/>
                <w:lang w:eastAsia="zh-CN"/>
              </w:rPr>
            </w:pPr>
            <w:ins w:id="53" w:author="Cardalda-Garcia Adrian 1SI1" w:date="2021-10-29T10:53:00Z">
              <w:r w:rsidRPr="00566FDE">
                <w:rPr>
                  <w:szCs w:val="18"/>
                  <w:lang w:eastAsia="zh-CN"/>
                </w:rPr>
                <w:t>9.4.</w:t>
              </w:r>
            </w:ins>
            <w:ins w:id="54" w:author="Cardalda-Garcia Adrian 1SI1" w:date="2021-05-07T17:43:00Z">
              <w:r w:rsidRPr="00566FDE">
                <w:rPr>
                  <w:szCs w:val="18"/>
                  <w:lang w:eastAsia="zh-CN"/>
                </w:rPr>
                <w:t xml:space="preserve">17 </w:t>
              </w:r>
            </w:ins>
            <w:ins w:id="55" w:author="Cardalda-Garcia Adrian 1SI1" w:date="2021-05-07T17:42:00Z">
              <w:r w:rsidRPr="00566FDE">
                <w:t xml:space="preserve">E-UTRAN HD-FDD </w:t>
              </w:r>
            </w:ins>
            <w:ins w:id="56" w:author="Cardalda-Garcia Adrian 1SI1" w:date="2021-10-29T10:57:00Z">
              <w:r w:rsidRPr="00566FDE">
                <w:t>inter</w:t>
              </w:r>
            </w:ins>
            <w:ins w:id="57" w:author="Cardalda-Garcia Adrian 1SI1" w:date="2021-05-07T17:42:00Z">
              <w:r w:rsidRPr="00566FDE">
                <w:t>-frequency RSTD measurement period test case in CE Mode B with longer PRS occasions</w:t>
              </w:r>
            </w:ins>
          </w:p>
        </w:tc>
        <w:tc>
          <w:tcPr>
            <w:tcW w:w="3150" w:type="dxa"/>
            <w:gridSpan w:val="2"/>
          </w:tcPr>
          <w:p w14:paraId="00EED1B1" w14:textId="2110DAE3" w:rsidR="00E57D16" w:rsidRPr="00566FDE" w:rsidRDefault="00E57D16" w:rsidP="00E57D16">
            <w:pPr>
              <w:pStyle w:val="TAL"/>
              <w:rPr>
                <w:ins w:id="58" w:author="Cardalda-Garcia Adrian 1SI1" w:date="2021-05-07T17:42:00Z"/>
                <w:shd w:val="clear" w:color="auto" w:fill="FFFFFF"/>
              </w:rPr>
            </w:pPr>
            <w:ins w:id="59" w:author="Cardalda-Garcia Adrian 1SI1" w:date="2021-10-29T10:57:00Z">
              <w:r w:rsidRPr="00566FDE">
                <w:rPr>
                  <w:shd w:val="clear" w:color="auto" w:fill="FFFFFF"/>
                </w:rPr>
                <w:t>Same as 9.2.4</w:t>
              </w:r>
            </w:ins>
          </w:p>
        </w:tc>
        <w:tc>
          <w:tcPr>
            <w:tcW w:w="3390" w:type="dxa"/>
            <w:gridSpan w:val="2"/>
          </w:tcPr>
          <w:p w14:paraId="64EF2487" w14:textId="18C18F37" w:rsidR="00E57D16" w:rsidRPr="00566FDE" w:rsidRDefault="00E57D16" w:rsidP="00E57D16">
            <w:pPr>
              <w:pStyle w:val="TAL"/>
              <w:rPr>
                <w:ins w:id="60" w:author="Cardalda-Garcia Adrian 1SI1" w:date="2021-05-07T17:42:00Z"/>
                <w:shd w:val="clear" w:color="auto" w:fill="FFFFFF"/>
              </w:rPr>
            </w:pPr>
            <w:ins w:id="61" w:author="Cardalda-Garcia Adrian 1SI1" w:date="2021-10-29T10:57:00Z">
              <w:r w:rsidRPr="00566FDE">
                <w:rPr>
                  <w:shd w:val="clear" w:color="auto" w:fill="FFFFFF"/>
                </w:rPr>
                <w:t>Same as 9.2.4</w:t>
              </w:r>
            </w:ins>
          </w:p>
        </w:tc>
      </w:tr>
      <w:tr w:rsidR="00E57D16" w:rsidRPr="00566FDE" w14:paraId="79DCF945" w14:textId="77777777" w:rsidTr="00195E4F">
        <w:trPr>
          <w:cantSplit/>
          <w:jc w:val="center"/>
          <w:ins w:id="62" w:author="Cardalda-Garcia Adrian 1SI1" w:date="2021-05-07T17:42:00Z"/>
        </w:trPr>
        <w:tc>
          <w:tcPr>
            <w:tcW w:w="2963" w:type="dxa"/>
          </w:tcPr>
          <w:p w14:paraId="4E1F1711" w14:textId="447AB7C7" w:rsidR="00E57D16" w:rsidRPr="00566FDE" w:rsidRDefault="00E57D16" w:rsidP="00E57D16">
            <w:pPr>
              <w:pStyle w:val="TAL"/>
              <w:rPr>
                <w:ins w:id="63" w:author="Cardalda-Garcia Adrian 1SI1" w:date="2021-05-07T17:42:00Z"/>
                <w:szCs w:val="18"/>
                <w:lang w:eastAsia="zh-CN"/>
              </w:rPr>
            </w:pPr>
            <w:ins w:id="64" w:author="Cardalda-Garcia Adrian 1SI1" w:date="2021-10-29T10:53:00Z">
              <w:r w:rsidRPr="00566FDE">
                <w:rPr>
                  <w:szCs w:val="18"/>
                  <w:lang w:eastAsia="zh-CN"/>
                </w:rPr>
                <w:t>9.4.</w:t>
              </w:r>
            </w:ins>
            <w:ins w:id="65" w:author="Cardalda-Garcia Adrian 1SI1" w:date="2021-05-07T17:43:00Z">
              <w:r w:rsidRPr="00566FDE">
                <w:rPr>
                  <w:szCs w:val="18"/>
                  <w:lang w:eastAsia="zh-CN"/>
                </w:rPr>
                <w:t xml:space="preserve">18 </w:t>
              </w:r>
            </w:ins>
            <w:ins w:id="66" w:author="Cardalda-Garcia Adrian 1SI1" w:date="2021-05-07T17:42:00Z">
              <w:r w:rsidRPr="00566FDE">
                <w:t xml:space="preserve">E-UTRAN TDD </w:t>
              </w:r>
            </w:ins>
            <w:ins w:id="67" w:author="Cardalda-Garcia Adrian 1SI1" w:date="2021-10-29T10:57:00Z">
              <w:r w:rsidRPr="00566FDE">
                <w:t>inter</w:t>
              </w:r>
            </w:ins>
            <w:ins w:id="68" w:author="Cardalda-Garcia Adrian 1SI1" w:date="2021-05-07T17:42:00Z">
              <w:r w:rsidRPr="00566FDE">
                <w:t>-frequency RSTD measurement period test case in CE Mode B with longer PRS occasions</w:t>
              </w:r>
            </w:ins>
          </w:p>
        </w:tc>
        <w:tc>
          <w:tcPr>
            <w:tcW w:w="3150" w:type="dxa"/>
            <w:gridSpan w:val="2"/>
          </w:tcPr>
          <w:p w14:paraId="19C4B481" w14:textId="78BFA5DD" w:rsidR="00E57D16" w:rsidRPr="00566FDE" w:rsidRDefault="00E57D16" w:rsidP="00E57D16">
            <w:pPr>
              <w:pStyle w:val="TAL"/>
              <w:rPr>
                <w:ins w:id="69" w:author="Cardalda-Garcia Adrian 1SI1" w:date="2021-05-07T17:42:00Z"/>
                <w:shd w:val="clear" w:color="auto" w:fill="FFFFFF"/>
              </w:rPr>
            </w:pPr>
            <w:ins w:id="70" w:author="Cardalda-Garcia Adrian 1SI1" w:date="2021-10-29T10:57:00Z">
              <w:r w:rsidRPr="00566FDE">
                <w:rPr>
                  <w:shd w:val="clear" w:color="auto" w:fill="FFFFFF"/>
                </w:rPr>
                <w:t>Same as 9.2.4</w:t>
              </w:r>
            </w:ins>
          </w:p>
        </w:tc>
        <w:tc>
          <w:tcPr>
            <w:tcW w:w="3390" w:type="dxa"/>
            <w:gridSpan w:val="2"/>
          </w:tcPr>
          <w:p w14:paraId="2A4D7DB9" w14:textId="1878E6BC" w:rsidR="00E57D16" w:rsidRPr="00566FDE" w:rsidRDefault="00E57D16" w:rsidP="00E57D16">
            <w:pPr>
              <w:pStyle w:val="TAL"/>
              <w:rPr>
                <w:ins w:id="71" w:author="Cardalda-Garcia Adrian 1SI1" w:date="2021-05-07T17:42:00Z"/>
                <w:shd w:val="clear" w:color="auto" w:fill="FFFFFF"/>
              </w:rPr>
            </w:pPr>
            <w:ins w:id="72" w:author="Cardalda-Garcia Adrian 1SI1" w:date="2021-10-29T10:57:00Z">
              <w:r w:rsidRPr="00566FDE">
                <w:rPr>
                  <w:shd w:val="clear" w:color="auto" w:fill="FFFFFF"/>
                </w:rPr>
                <w:t>Same as 9.2.4</w:t>
              </w:r>
            </w:ins>
          </w:p>
        </w:tc>
      </w:tr>
      <w:tr w:rsidR="00E57D16" w:rsidRPr="00566FDE" w14:paraId="7F127078" w14:textId="77777777" w:rsidTr="00195E4F">
        <w:trPr>
          <w:cantSplit/>
          <w:jc w:val="center"/>
        </w:trPr>
        <w:tc>
          <w:tcPr>
            <w:tcW w:w="2963" w:type="dxa"/>
          </w:tcPr>
          <w:p w14:paraId="7CADCF80" w14:textId="27919B69" w:rsidR="00E57D16" w:rsidRPr="00566FDE" w:rsidRDefault="00E57D16" w:rsidP="00E57D16">
            <w:pPr>
              <w:pStyle w:val="TAL"/>
              <w:rPr>
                <w:szCs w:val="18"/>
              </w:rPr>
            </w:pPr>
            <w:r w:rsidRPr="00566FDE">
              <w:rPr>
                <w:szCs w:val="18"/>
                <w:lang w:eastAsia="zh-CN"/>
              </w:rPr>
              <w:t xml:space="preserve">9.5.1 HD-FDD Intra frequency RSTD Measurement Accuracy for NB-IOT </w:t>
            </w:r>
            <w:proofErr w:type="spellStart"/>
            <w:r w:rsidRPr="00566FDE">
              <w:rPr>
                <w:szCs w:val="18"/>
                <w:lang w:eastAsia="zh-CN"/>
              </w:rPr>
              <w:t>Inband</w:t>
            </w:r>
            <w:proofErr w:type="spellEnd"/>
            <w:r w:rsidRPr="00566FDE">
              <w:rPr>
                <w:szCs w:val="18"/>
                <w:lang w:eastAsia="zh-CN"/>
              </w:rPr>
              <w:t xml:space="preserve"> Mode in normal coverage</w:t>
            </w:r>
          </w:p>
        </w:tc>
        <w:tc>
          <w:tcPr>
            <w:tcW w:w="3150" w:type="dxa"/>
            <w:gridSpan w:val="2"/>
          </w:tcPr>
          <w:p w14:paraId="67F8CEC7" w14:textId="77777777" w:rsidR="00E57D16" w:rsidRPr="00566FDE" w:rsidRDefault="00E57D16" w:rsidP="00E57D16">
            <w:pPr>
              <w:pStyle w:val="TAL"/>
            </w:pPr>
            <w:proofErr w:type="spellStart"/>
            <w:r w:rsidRPr="00566FDE">
              <w:t>N</w:t>
            </w:r>
            <w:r w:rsidRPr="00566FDE">
              <w:rPr>
                <w:vertAlign w:val="subscript"/>
              </w:rPr>
              <w:t>oc</w:t>
            </w:r>
            <w:proofErr w:type="spellEnd"/>
            <w:r w:rsidRPr="00566FDE">
              <w:t xml:space="preserve"> ±1.0 dB averaged over </w:t>
            </w:r>
            <w:proofErr w:type="spellStart"/>
            <w:r w:rsidRPr="00566FDE">
              <w:t>BW</w:t>
            </w:r>
            <w:r w:rsidRPr="00566FDE">
              <w:rPr>
                <w:vertAlign w:val="subscript"/>
              </w:rPr>
              <w:t>Config</w:t>
            </w:r>
            <w:proofErr w:type="spellEnd"/>
          </w:p>
          <w:p w14:paraId="4F21996F" w14:textId="77777777" w:rsidR="00E57D16" w:rsidRPr="00566FDE" w:rsidRDefault="00E57D16" w:rsidP="00E57D16">
            <w:pPr>
              <w:pStyle w:val="TAL"/>
            </w:pPr>
            <w:r w:rsidRPr="00566FDE">
              <w:t>NPRS Ês</w:t>
            </w:r>
            <w:r w:rsidRPr="00566FDE">
              <w:rPr>
                <w:vertAlign w:val="subscript"/>
              </w:rPr>
              <w:t>1</w:t>
            </w:r>
            <w:r w:rsidRPr="00566FDE">
              <w:t xml:space="preserve"> / </w:t>
            </w:r>
            <w:proofErr w:type="spellStart"/>
            <w:r w:rsidRPr="00566FDE">
              <w:t>N</w:t>
            </w:r>
            <w:r w:rsidRPr="00566FDE">
              <w:rPr>
                <w:vertAlign w:val="subscript"/>
              </w:rPr>
              <w:t>oc</w:t>
            </w:r>
            <w:proofErr w:type="spellEnd"/>
            <w:r w:rsidRPr="00566FDE">
              <w:t xml:space="preserve"> ±0.3 dB averaged over </w:t>
            </w:r>
            <w:proofErr w:type="spellStart"/>
            <w:r w:rsidRPr="00566FDE">
              <w:t>BW</w:t>
            </w:r>
            <w:r w:rsidRPr="00566FDE">
              <w:rPr>
                <w:vertAlign w:val="subscript"/>
              </w:rPr>
              <w:t>Config</w:t>
            </w:r>
            <w:proofErr w:type="spellEnd"/>
          </w:p>
          <w:p w14:paraId="57081BCD" w14:textId="77777777" w:rsidR="00E57D16" w:rsidRPr="00566FDE" w:rsidRDefault="00E57D16" w:rsidP="00E57D16">
            <w:pPr>
              <w:pStyle w:val="TAL"/>
            </w:pPr>
            <w:r w:rsidRPr="00566FDE">
              <w:t>Ês</w:t>
            </w:r>
            <w:r w:rsidRPr="00566FDE">
              <w:rPr>
                <w:vertAlign w:val="subscript"/>
              </w:rPr>
              <w:t>1</w:t>
            </w:r>
            <w:r w:rsidRPr="00566FDE">
              <w:t xml:space="preserve"> / </w:t>
            </w:r>
            <w:proofErr w:type="spellStart"/>
            <w:r w:rsidRPr="00566FDE">
              <w:t>N</w:t>
            </w:r>
            <w:r w:rsidRPr="00566FDE">
              <w:rPr>
                <w:vertAlign w:val="subscript"/>
              </w:rPr>
              <w:t>oc</w:t>
            </w:r>
            <w:proofErr w:type="spellEnd"/>
            <w:r w:rsidRPr="00566FDE">
              <w:t xml:space="preserve"> ±0.3 dB averaged over </w:t>
            </w:r>
            <w:proofErr w:type="spellStart"/>
            <w:r w:rsidRPr="00566FDE">
              <w:t>BW</w:t>
            </w:r>
            <w:r w:rsidRPr="00566FDE">
              <w:rPr>
                <w:vertAlign w:val="subscript"/>
              </w:rPr>
              <w:t>Config</w:t>
            </w:r>
            <w:proofErr w:type="spellEnd"/>
          </w:p>
          <w:p w14:paraId="6D1F7790" w14:textId="77777777" w:rsidR="00E57D16" w:rsidRPr="00566FDE" w:rsidRDefault="00E57D16" w:rsidP="00E57D16">
            <w:pPr>
              <w:pStyle w:val="TAL"/>
            </w:pPr>
            <w:r w:rsidRPr="00566FDE">
              <w:t>NPRS Ês</w:t>
            </w:r>
            <w:r w:rsidRPr="00566FDE">
              <w:rPr>
                <w:vertAlign w:val="subscript"/>
              </w:rPr>
              <w:t>2</w:t>
            </w:r>
            <w:r w:rsidRPr="00566FDE">
              <w:t xml:space="preserve"> / </w:t>
            </w:r>
            <w:proofErr w:type="spellStart"/>
            <w:r w:rsidRPr="00566FDE">
              <w:t>N</w:t>
            </w:r>
            <w:r w:rsidRPr="00566FDE">
              <w:rPr>
                <w:vertAlign w:val="subscript"/>
              </w:rPr>
              <w:t>oc</w:t>
            </w:r>
            <w:proofErr w:type="spellEnd"/>
            <w:r w:rsidRPr="00566FDE">
              <w:t xml:space="preserve"> ±0.3 dB averaged over </w:t>
            </w:r>
            <w:proofErr w:type="spellStart"/>
            <w:r w:rsidRPr="00566FDE">
              <w:t>BW</w:t>
            </w:r>
            <w:r w:rsidRPr="00566FDE">
              <w:rPr>
                <w:vertAlign w:val="subscript"/>
              </w:rPr>
              <w:t>Config</w:t>
            </w:r>
            <w:proofErr w:type="spellEnd"/>
          </w:p>
          <w:p w14:paraId="6B3AC552" w14:textId="77777777" w:rsidR="00E57D16" w:rsidRPr="00566FDE" w:rsidRDefault="00E57D16" w:rsidP="00E57D16">
            <w:pPr>
              <w:pStyle w:val="TAL"/>
            </w:pPr>
            <w:r w:rsidRPr="00566FDE">
              <w:t>Ês</w:t>
            </w:r>
            <w:r w:rsidRPr="00566FDE">
              <w:rPr>
                <w:vertAlign w:val="subscript"/>
              </w:rPr>
              <w:t>2</w:t>
            </w:r>
            <w:r w:rsidRPr="00566FDE">
              <w:t xml:space="preserve"> / </w:t>
            </w:r>
            <w:proofErr w:type="spellStart"/>
            <w:r w:rsidRPr="00566FDE">
              <w:t>N</w:t>
            </w:r>
            <w:r w:rsidRPr="00566FDE">
              <w:rPr>
                <w:vertAlign w:val="subscript"/>
              </w:rPr>
              <w:t>oc</w:t>
            </w:r>
            <w:proofErr w:type="spellEnd"/>
            <w:r w:rsidRPr="00566FDE">
              <w:t xml:space="preserve"> ±0.3 dB averaged over </w:t>
            </w:r>
            <w:proofErr w:type="spellStart"/>
            <w:r w:rsidRPr="00566FDE">
              <w:t>BW</w:t>
            </w:r>
            <w:r w:rsidRPr="00566FDE">
              <w:rPr>
                <w:vertAlign w:val="subscript"/>
              </w:rPr>
              <w:t>Config</w:t>
            </w:r>
            <w:proofErr w:type="spellEnd"/>
            <w:r w:rsidRPr="00566FDE">
              <w:t xml:space="preserve"> </w:t>
            </w:r>
          </w:p>
          <w:p w14:paraId="32FE6D2B" w14:textId="48B0DE4A" w:rsidR="00E57D16" w:rsidRPr="00566FDE" w:rsidRDefault="00E57D16" w:rsidP="00E57D16">
            <w:pPr>
              <w:pStyle w:val="TAL"/>
              <w:rPr>
                <w:shd w:val="clear" w:color="auto" w:fill="FFFFFF"/>
              </w:rPr>
            </w:pPr>
            <w:r w:rsidRPr="00566FDE">
              <w:t xml:space="preserve">Cell Timing Difference = </w:t>
            </w:r>
            <w:r w:rsidRPr="00566FDE">
              <w:rPr>
                <w:rFonts w:cs="Arial"/>
                <w:szCs w:val="18"/>
                <w:lang w:eastAsia="sv-SE"/>
              </w:rPr>
              <w:t>± 1 Ts</w:t>
            </w:r>
          </w:p>
        </w:tc>
        <w:tc>
          <w:tcPr>
            <w:tcW w:w="3390" w:type="dxa"/>
            <w:gridSpan w:val="2"/>
          </w:tcPr>
          <w:p w14:paraId="47FD175D" w14:textId="77777777" w:rsidR="00E57D16" w:rsidRPr="00566FDE" w:rsidRDefault="00E57D16" w:rsidP="00E57D16">
            <w:pPr>
              <w:pStyle w:val="TAL"/>
            </w:pPr>
            <w:r w:rsidRPr="00566FDE">
              <w:t>Note:</w:t>
            </w:r>
          </w:p>
          <w:p w14:paraId="5376255F" w14:textId="77777777" w:rsidR="00E57D16" w:rsidRPr="00566FDE" w:rsidRDefault="00E57D16" w:rsidP="00E57D16">
            <w:pPr>
              <w:pStyle w:val="TAL"/>
            </w:pPr>
            <w:r w:rsidRPr="00566FDE">
              <w:t>NPRS Ês</w:t>
            </w:r>
            <w:r w:rsidRPr="00566FDE">
              <w:rPr>
                <w:vertAlign w:val="subscript"/>
              </w:rPr>
              <w:t>1</w:t>
            </w:r>
            <w:r w:rsidRPr="00566FDE">
              <w:t xml:space="preserve"> /</w:t>
            </w:r>
            <w:r w:rsidRPr="00566FDE">
              <w:rPr>
                <w:shd w:val="clear" w:color="auto" w:fill="FFFFFF"/>
              </w:rPr>
              <w:t xml:space="preserve"> </w:t>
            </w:r>
            <w:proofErr w:type="spellStart"/>
            <w:r w:rsidRPr="00566FDE">
              <w:rPr>
                <w:shd w:val="clear" w:color="auto" w:fill="FFFFFF"/>
              </w:rPr>
              <w:t>N</w:t>
            </w:r>
            <w:r w:rsidRPr="00566FDE">
              <w:rPr>
                <w:shd w:val="clear" w:color="auto" w:fill="FFFFFF"/>
                <w:vertAlign w:val="subscript"/>
              </w:rPr>
              <w:t>oc</w:t>
            </w:r>
            <w:proofErr w:type="spellEnd"/>
            <w:r w:rsidRPr="00566FDE">
              <w:t xml:space="preserve"> and Ês</w:t>
            </w:r>
            <w:r w:rsidRPr="00566FDE">
              <w:rPr>
                <w:vertAlign w:val="subscript"/>
              </w:rPr>
              <w:t>1</w:t>
            </w:r>
            <w:r w:rsidRPr="00566FDE">
              <w:t xml:space="preserve"> /</w:t>
            </w:r>
            <w:r w:rsidRPr="00566FDE">
              <w:rPr>
                <w:shd w:val="clear" w:color="auto" w:fill="FFFFFF"/>
              </w:rPr>
              <w:t xml:space="preserve"> </w:t>
            </w:r>
            <w:proofErr w:type="spellStart"/>
            <w:r w:rsidRPr="00566FDE">
              <w:rPr>
                <w:shd w:val="clear" w:color="auto" w:fill="FFFFFF"/>
              </w:rPr>
              <w:t>N</w:t>
            </w:r>
            <w:r w:rsidRPr="00566FDE">
              <w:rPr>
                <w:shd w:val="clear" w:color="auto" w:fill="FFFFFF"/>
                <w:vertAlign w:val="subscript"/>
              </w:rPr>
              <w:t>oc</w:t>
            </w:r>
            <w:proofErr w:type="spellEnd"/>
            <w:r w:rsidRPr="00566FDE">
              <w:t xml:space="preserve"> are the ratios of </w:t>
            </w:r>
            <w:proofErr w:type="spellStart"/>
            <w:r w:rsidRPr="00566FDE">
              <w:t>nCell</w:t>
            </w:r>
            <w:proofErr w:type="spellEnd"/>
            <w:r w:rsidRPr="00566FDE">
              <w:t xml:space="preserve"> 1 signal / AWGN</w:t>
            </w:r>
          </w:p>
          <w:p w14:paraId="65AED446" w14:textId="76849E80" w:rsidR="00E57D16" w:rsidRPr="00566FDE" w:rsidRDefault="00E57D16" w:rsidP="00E57D16">
            <w:pPr>
              <w:pStyle w:val="TAL"/>
              <w:rPr>
                <w:lang w:eastAsia="ja-JP"/>
              </w:rPr>
            </w:pPr>
            <w:r w:rsidRPr="00566FDE">
              <w:t>NPRS Ês</w:t>
            </w:r>
            <w:r w:rsidRPr="00566FDE">
              <w:rPr>
                <w:vertAlign w:val="subscript"/>
              </w:rPr>
              <w:t>2</w:t>
            </w:r>
            <w:r w:rsidRPr="00566FDE">
              <w:t xml:space="preserve"> /</w:t>
            </w:r>
            <w:r w:rsidRPr="00566FDE">
              <w:rPr>
                <w:shd w:val="clear" w:color="auto" w:fill="FFFFFF"/>
              </w:rPr>
              <w:t xml:space="preserve"> </w:t>
            </w:r>
            <w:proofErr w:type="spellStart"/>
            <w:r w:rsidRPr="00566FDE">
              <w:rPr>
                <w:shd w:val="clear" w:color="auto" w:fill="FFFFFF"/>
              </w:rPr>
              <w:t>N</w:t>
            </w:r>
            <w:r w:rsidRPr="00566FDE">
              <w:rPr>
                <w:shd w:val="clear" w:color="auto" w:fill="FFFFFF"/>
                <w:vertAlign w:val="subscript"/>
              </w:rPr>
              <w:t>oc</w:t>
            </w:r>
            <w:proofErr w:type="spellEnd"/>
            <w:r w:rsidRPr="00566FDE">
              <w:t xml:space="preserve"> and Ês</w:t>
            </w:r>
            <w:r w:rsidRPr="00566FDE">
              <w:rPr>
                <w:vertAlign w:val="subscript"/>
              </w:rPr>
              <w:t>2</w:t>
            </w:r>
            <w:r w:rsidRPr="00566FDE">
              <w:t xml:space="preserve"> /</w:t>
            </w:r>
            <w:r w:rsidRPr="00566FDE">
              <w:rPr>
                <w:shd w:val="clear" w:color="auto" w:fill="FFFFFF"/>
              </w:rPr>
              <w:t xml:space="preserve"> </w:t>
            </w:r>
            <w:proofErr w:type="spellStart"/>
            <w:r w:rsidRPr="00566FDE">
              <w:rPr>
                <w:shd w:val="clear" w:color="auto" w:fill="FFFFFF"/>
              </w:rPr>
              <w:t>N</w:t>
            </w:r>
            <w:r w:rsidRPr="00566FDE">
              <w:rPr>
                <w:shd w:val="clear" w:color="auto" w:fill="FFFFFF"/>
                <w:vertAlign w:val="subscript"/>
              </w:rPr>
              <w:t>oc</w:t>
            </w:r>
            <w:proofErr w:type="spellEnd"/>
            <w:r w:rsidRPr="00566FDE">
              <w:t xml:space="preserve"> are the ratios of </w:t>
            </w:r>
            <w:proofErr w:type="spellStart"/>
            <w:r w:rsidRPr="00566FDE">
              <w:t>nCell</w:t>
            </w:r>
            <w:proofErr w:type="spellEnd"/>
            <w:r w:rsidRPr="00566FDE">
              <w:t xml:space="preserve"> 2 signal / AWGN</w:t>
            </w:r>
          </w:p>
        </w:tc>
      </w:tr>
    </w:tbl>
    <w:p w14:paraId="3ABD7550" w14:textId="77777777" w:rsidR="00195E4F" w:rsidRPr="00566FDE" w:rsidRDefault="00195E4F" w:rsidP="00195E4F">
      <w:pPr>
        <w:keepNext/>
        <w:keepLines/>
        <w:spacing w:before="240"/>
        <w:ind w:left="1134" w:hanging="1134"/>
        <w:outlineLvl w:val="0"/>
        <w:rPr>
          <w:rFonts w:ascii="Arial" w:hAnsi="Arial"/>
          <w:b/>
          <w:color w:val="0000FF"/>
          <w:sz w:val="36"/>
        </w:rPr>
      </w:pPr>
      <w:r w:rsidRPr="00566FDE">
        <w:rPr>
          <w:rFonts w:ascii="Arial" w:hAnsi="Arial"/>
          <w:b/>
          <w:color w:val="0000FF"/>
          <w:sz w:val="36"/>
        </w:rPr>
        <w:t>&lt; Unchanged sections omitted &gt;</w:t>
      </w:r>
    </w:p>
    <w:p w14:paraId="15D76BA0" w14:textId="77777777" w:rsidR="00195E4F" w:rsidRPr="00566FDE" w:rsidRDefault="00195E4F" w:rsidP="00195E4F">
      <w:pPr>
        <w:pStyle w:val="Heading3"/>
      </w:pPr>
      <w:bookmarkStart w:id="73" w:name="_Toc27482826"/>
      <w:bookmarkStart w:id="74" w:name="_Toc68184083"/>
      <w:r w:rsidRPr="00566FDE">
        <w:t>C.2.2</w:t>
      </w:r>
      <w:r w:rsidRPr="00566FDE">
        <w:tab/>
        <w:t>ECID and OTDOA Measurement requirements</w:t>
      </w:r>
      <w:bookmarkEnd w:id="73"/>
      <w:bookmarkEnd w:id="74"/>
    </w:p>
    <w:p w14:paraId="044888EF" w14:textId="77777777" w:rsidR="00195E4F" w:rsidRPr="00566FDE" w:rsidRDefault="00195E4F" w:rsidP="00195E4F">
      <w:pPr>
        <w:pStyle w:val="TH"/>
      </w:pPr>
      <w:r w:rsidRPr="00566FDE">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195E4F" w:rsidRPr="00566FDE" w14:paraId="12C2F0AD" w14:textId="77777777" w:rsidTr="008C339B">
        <w:trPr>
          <w:jc w:val="center"/>
        </w:trPr>
        <w:tc>
          <w:tcPr>
            <w:tcW w:w="3100" w:type="dxa"/>
            <w:shd w:val="clear" w:color="auto" w:fill="auto"/>
          </w:tcPr>
          <w:p w14:paraId="6DB9E7F4" w14:textId="77777777" w:rsidR="00195E4F" w:rsidRPr="00566FDE" w:rsidRDefault="00195E4F" w:rsidP="008C339B">
            <w:pPr>
              <w:pStyle w:val="TAH"/>
              <w:ind w:left="284"/>
            </w:pPr>
            <w:r w:rsidRPr="00566FDE">
              <w:lastRenderedPageBreak/>
              <w:t>Clause</w:t>
            </w:r>
          </w:p>
        </w:tc>
        <w:tc>
          <w:tcPr>
            <w:tcW w:w="5422" w:type="dxa"/>
            <w:gridSpan w:val="2"/>
            <w:shd w:val="clear" w:color="auto" w:fill="auto"/>
          </w:tcPr>
          <w:p w14:paraId="10045F26" w14:textId="77777777" w:rsidR="00195E4F" w:rsidRPr="00566FDE" w:rsidRDefault="00195E4F" w:rsidP="008C339B">
            <w:pPr>
              <w:pStyle w:val="TAH"/>
              <w:ind w:left="284"/>
            </w:pPr>
            <w:r w:rsidRPr="00566FDE">
              <w:t>Test Parameter Relaxation</w:t>
            </w:r>
          </w:p>
        </w:tc>
      </w:tr>
      <w:tr w:rsidR="00195E4F" w:rsidRPr="00566FDE" w14:paraId="304722CF" w14:textId="77777777" w:rsidTr="008C339B">
        <w:trPr>
          <w:jc w:val="center"/>
        </w:trPr>
        <w:tc>
          <w:tcPr>
            <w:tcW w:w="3100" w:type="dxa"/>
            <w:shd w:val="clear" w:color="auto" w:fill="auto"/>
          </w:tcPr>
          <w:p w14:paraId="5B97D558" w14:textId="77777777" w:rsidR="00195E4F" w:rsidRPr="00566FDE" w:rsidRDefault="00195E4F" w:rsidP="008C339B">
            <w:pPr>
              <w:pStyle w:val="TAL"/>
            </w:pPr>
            <w:r w:rsidRPr="00566FDE">
              <w:t xml:space="preserve">8.1.1 </w:t>
            </w:r>
            <w:r w:rsidRPr="00566FDE">
              <w:rPr>
                <w:lang w:eastAsia="zh-CN"/>
              </w:rPr>
              <w:t xml:space="preserve">E-UTRAN FDD UE Rx </w:t>
            </w:r>
            <w:r w:rsidRPr="00566FDE">
              <w:rPr>
                <w:b/>
              </w:rPr>
              <w:t>–</w:t>
            </w:r>
            <w:r w:rsidRPr="00566FDE">
              <w:rPr>
                <w:b/>
                <w:lang w:eastAsia="zh-CN"/>
              </w:rPr>
              <w:t xml:space="preserve"> </w:t>
            </w:r>
            <w:r w:rsidRPr="00566FDE">
              <w:rPr>
                <w:lang w:eastAsia="zh-CN"/>
              </w:rPr>
              <w:t>Tx time difference</w:t>
            </w:r>
            <w:r w:rsidRPr="00566FDE">
              <w:t xml:space="preserve"> case (Rel-9 to Rel-11)</w:t>
            </w:r>
          </w:p>
        </w:tc>
        <w:tc>
          <w:tcPr>
            <w:tcW w:w="2711" w:type="dxa"/>
            <w:shd w:val="clear" w:color="auto" w:fill="auto"/>
          </w:tcPr>
          <w:p w14:paraId="6AE06928" w14:textId="77777777" w:rsidR="00195E4F" w:rsidRPr="00566FDE" w:rsidRDefault="00195E4F" w:rsidP="008C339B">
            <w:pPr>
              <w:pStyle w:val="TAL"/>
            </w:pPr>
          </w:p>
        </w:tc>
        <w:tc>
          <w:tcPr>
            <w:tcW w:w="2711" w:type="dxa"/>
            <w:shd w:val="clear" w:color="auto" w:fill="auto"/>
          </w:tcPr>
          <w:p w14:paraId="3E2F1BB7" w14:textId="77777777" w:rsidR="00195E4F" w:rsidRPr="00566FDE" w:rsidRDefault="00195E4F" w:rsidP="008C339B">
            <w:pPr>
              <w:pStyle w:val="TAL"/>
            </w:pPr>
          </w:p>
        </w:tc>
      </w:tr>
      <w:tr w:rsidR="00195E4F" w:rsidRPr="00566FDE" w14:paraId="305123AF" w14:textId="77777777" w:rsidTr="000C5B8F">
        <w:trPr>
          <w:jc w:val="center"/>
        </w:trPr>
        <w:tc>
          <w:tcPr>
            <w:tcW w:w="8522" w:type="dxa"/>
            <w:gridSpan w:val="3"/>
            <w:shd w:val="clear" w:color="auto" w:fill="auto"/>
          </w:tcPr>
          <w:p w14:paraId="5659063D" w14:textId="5581031A" w:rsidR="00195E4F" w:rsidRPr="00566FDE" w:rsidRDefault="00195E4F" w:rsidP="008C339B">
            <w:pPr>
              <w:pStyle w:val="TAL"/>
            </w:pPr>
            <w:r w:rsidRPr="00566FDE">
              <w:rPr>
                <w:color w:val="1F497D" w:themeColor="text2"/>
              </w:rPr>
              <w:t>&lt;Unchanged rows omitted&gt;</w:t>
            </w:r>
          </w:p>
        </w:tc>
      </w:tr>
      <w:tr w:rsidR="00E57D16" w:rsidRPr="00566FDE" w14:paraId="11E63D0D" w14:textId="77777777" w:rsidTr="00195E4F">
        <w:trPr>
          <w:jc w:val="center"/>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206FE2AF" w14:textId="17B8DE3E" w:rsidR="00E57D16" w:rsidRPr="00566FDE" w:rsidRDefault="00E57D16" w:rsidP="00E57D16">
            <w:pPr>
              <w:pStyle w:val="TAL"/>
            </w:pPr>
            <w:r w:rsidRPr="00566FDE">
              <w:rPr>
                <w:szCs w:val="18"/>
                <w:lang w:eastAsia="zh-CN"/>
              </w:rPr>
              <w:t>9.4.12.2 TDD inter-frequency RSTD Measurement Accuracy in CE Mode B for Category M2</w:t>
            </w:r>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7F5805B3" w14:textId="756E12CA" w:rsidR="00E57D16" w:rsidRPr="00566FDE" w:rsidRDefault="00E57D16" w:rsidP="00E57D16">
            <w:pPr>
              <w:pStyle w:val="TAL"/>
            </w:pPr>
            <w:r w:rsidRPr="00566FDE">
              <w:rPr>
                <w:shd w:val="clear" w:color="auto" w:fill="FFFFFF"/>
              </w:rPr>
              <w:t>Same as 9.2.4</w:t>
            </w:r>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6EDF91B8" w14:textId="46D02D47" w:rsidR="00E57D16" w:rsidRPr="00566FDE" w:rsidRDefault="00E57D16" w:rsidP="00E57D16">
            <w:pPr>
              <w:pStyle w:val="TAL"/>
            </w:pPr>
            <w:r w:rsidRPr="00566FDE">
              <w:rPr>
                <w:shd w:val="clear" w:color="auto" w:fill="FFFFFF"/>
              </w:rPr>
              <w:t>Same as 9.2.4</w:t>
            </w:r>
          </w:p>
        </w:tc>
      </w:tr>
      <w:tr w:rsidR="00E57D16" w:rsidRPr="00566FDE" w14:paraId="7AF8D5F8" w14:textId="77777777" w:rsidTr="00195E4F">
        <w:trPr>
          <w:jc w:val="center"/>
          <w:ins w:id="75"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30C426DA" w14:textId="1DABF067" w:rsidR="00E57D16" w:rsidRPr="00566FDE" w:rsidRDefault="00E57D16" w:rsidP="00E57D16">
            <w:pPr>
              <w:pStyle w:val="TAL"/>
              <w:rPr>
                <w:ins w:id="76" w:author="Cardalda-Garcia Adrian 1SI1" w:date="2021-05-07T17:44:00Z"/>
              </w:rPr>
            </w:pPr>
            <w:ins w:id="77" w:author="Cardalda-Garcia Adrian 1SI1" w:date="2021-10-29T10:53:00Z">
              <w:r w:rsidRPr="00566FDE">
                <w:rPr>
                  <w:szCs w:val="18"/>
                  <w:lang w:eastAsia="zh-CN"/>
                </w:rPr>
                <w:t>9.4.</w:t>
              </w:r>
            </w:ins>
            <w:ins w:id="78" w:author="Cardalda-Garcia Adrian 1SI1" w:date="2021-05-07T17:44:00Z">
              <w:r w:rsidRPr="00566FDE">
                <w:rPr>
                  <w:szCs w:val="18"/>
                  <w:lang w:eastAsia="zh-CN"/>
                </w:rPr>
                <w:t xml:space="preserve">13 </w:t>
              </w:r>
              <w:r w:rsidRPr="00566FDE">
                <w:t xml:space="preserve">E-UTRAN FDD </w:t>
              </w:r>
            </w:ins>
            <w:ins w:id="79" w:author="Cardalda-Garcia Adrian 1SI1" w:date="2021-10-29T10:53:00Z">
              <w:r w:rsidRPr="00566FDE">
                <w:t>inter</w:t>
              </w:r>
            </w:ins>
            <w:ins w:id="80" w:author="Cardalda-Garcia Adrian 1SI1" w:date="2021-05-07T17:44:00Z">
              <w:r w:rsidRPr="00566FDE">
                <w:t>-frequency RSTD measurement period test case in CE Mode A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70135461" w14:textId="343B29E8" w:rsidR="00E57D16" w:rsidRPr="00566FDE" w:rsidRDefault="00E57D16" w:rsidP="00E57D16">
            <w:pPr>
              <w:pStyle w:val="TAL"/>
              <w:rPr>
                <w:ins w:id="81" w:author="Cardalda-Garcia Adrian 1SI1" w:date="2021-05-07T17:44:00Z"/>
              </w:rPr>
            </w:pPr>
            <w:ins w:id="82" w:author="Cardalda-Garcia Adrian 1SI1" w:date="2021-10-29T10:53:00Z">
              <w:r w:rsidRPr="00566FDE">
                <w:rPr>
                  <w:shd w:val="clear" w:color="auto" w:fill="FFFFFF"/>
                </w:rPr>
                <w:t>Same as 9.2.4</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30990F9D" w14:textId="086FE0C8" w:rsidR="00E57D16" w:rsidRPr="00566FDE" w:rsidRDefault="00E57D16" w:rsidP="00E57D16">
            <w:pPr>
              <w:pStyle w:val="TAL"/>
              <w:rPr>
                <w:ins w:id="83" w:author="Cardalda-Garcia Adrian 1SI1" w:date="2021-05-07T17:44:00Z"/>
              </w:rPr>
            </w:pPr>
            <w:ins w:id="84" w:author="Cardalda-Garcia Adrian 1SI1" w:date="2021-10-29T10:53:00Z">
              <w:r w:rsidRPr="00566FDE">
                <w:rPr>
                  <w:shd w:val="clear" w:color="auto" w:fill="FFFFFF"/>
                </w:rPr>
                <w:t>Same as 9.2.4</w:t>
              </w:r>
            </w:ins>
          </w:p>
        </w:tc>
      </w:tr>
      <w:tr w:rsidR="00E57D16" w:rsidRPr="00566FDE" w14:paraId="503F1E71" w14:textId="77777777" w:rsidTr="00195E4F">
        <w:trPr>
          <w:jc w:val="center"/>
          <w:ins w:id="85"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24DCCAB0" w14:textId="719F5EF3" w:rsidR="00E57D16" w:rsidRPr="00566FDE" w:rsidRDefault="00E57D16" w:rsidP="00E57D16">
            <w:pPr>
              <w:pStyle w:val="TAL"/>
              <w:rPr>
                <w:ins w:id="86" w:author="Cardalda-Garcia Adrian 1SI1" w:date="2021-05-07T17:44:00Z"/>
              </w:rPr>
            </w:pPr>
            <w:ins w:id="87" w:author="Cardalda-Garcia Adrian 1SI1" w:date="2021-10-29T10:53:00Z">
              <w:r w:rsidRPr="00566FDE">
                <w:rPr>
                  <w:szCs w:val="18"/>
                  <w:lang w:eastAsia="zh-CN"/>
                </w:rPr>
                <w:t>9.4.</w:t>
              </w:r>
            </w:ins>
            <w:ins w:id="88" w:author="Cardalda-Garcia Adrian 1SI1" w:date="2021-05-07T17:44:00Z">
              <w:r w:rsidRPr="00566FDE">
                <w:rPr>
                  <w:szCs w:val="18"/>
                  <w:lang w:eastAsia="zh-CN"/>
                </w:rPr>
                <w:t xml:space="preserve">14 </w:t>
              </w:r>
              <w:r w:rsidRPr="00566FDE">
                <w:t xml:space="preserve">E-UTRAN HD-FDD </w:t>
              </w:r>
            </w:ins>
            <w:ins w:id="89" w:author="Cardalda-Garcia Adrian 1SI1" w:date="2021-10-29T10:53:00Z">
              <w:r w:rsidRPr="00566FDE">
                <w:t>inter</w:t>
              </w:r>
            </w:ins>
            <w:ins w:id="90" w:author="Cardalda-Garcia Adrian 1SI1" w:date="2021-05-07T17:44:00Z">
              <w:r w:rsidRPr="00566FDE">
                <w:t>-frequency RSTD measurement period test case in CE Mode A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45588D2A" w14:textId="54BDA018" w:rsidR="00E57D16" w:rsidRPr="00566FDE" w:rsidRDefault="00E57D16" w:rsidP="00E57D16">
            <w:pPr>
              <w:pStyle w:val="TAL"/>
              <w:rPr>
                <w:ins w:id="91" w:author="Cardalda-Garcia Adrian 1SI1" w:date="2021-05-07T17:44:00Z"/>
              </w:rPr>
            </w:pPr>
            <w:ins w:id="92" w:author="Cardalda-Garcia Adrian 1SI1" w:date="2021-10-29T10:53:00Z">
              <w:r w:rsidRPr="00566FDE">
                <w:rPr>
                  <w:shd w:val="clear" w:color="auto" w:fill="FFFFFF"/>
                </w:rPr>
                <w:t>Same as 9.2.4</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712C6C2E" w14:textId="298D4C4A" w:rsidR="00E57D16" w:rsidRPr="00566FDE" w:rsidRDefault="00E57D16" w:rsidP="00E57D16">
            <w:pPr>
              <w:pStyle w:val="TAL"/>
              <w:rPr>
                <w:ins w:id="93" w:author="Cardalda-Garcia Adrian 1SI1" w:date="2021-05-07T17:44:00Z"/>
              </w:rPr>
            </w:pPr>
            <w:ins w:id="94" w:author="Cardalda-Garcia Adrian 1SI1" w:date="2021-10-29T10:53:00Z">
              <w:r w:rsidRPr="00566FDE">
                <w:rPr>
                  <w:shd w:val="clear" w:color="auto" w:fill="FFFFFF"/>
                </w:rPr>
                <w:t>Same as 9.2.4</w:t>
              </w:r>
            </w:ins>
          </w:p>
        </w:tc>
      </w:tr>
      <w:tr w:rsidR="00E57D16" w:rsidRPr="00566FDE" w14:paraId="226A4C73" w14:textId="77777777" w:rsidTr="00195E4F">
        <w:trPr>
          <w:jc w:val="center"/>
          <w:ins w:id="95"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383930F7" w14:textId="517DFA0E" w:rsidR="00E57D16" w:rsidRPr="00566FDE" w:rsidRDefault="00E57D16" w:rsidP="00E57D16">
            <w:pPr>
              <w:pStyle w:val="TAL"/>
              <w:rPr>
                <w:ins w:id="96" w:author="Cardalda-Garcia Adrian 1SI1" w:date="2021-05-07T17:44:00Z"/>
              </w:rPr>
            </w:pPr>
            <w:ins w:id="97" w:author="Cardalda-Garcia Adrian 1SI1" w:date="2021-10-29T10:53:00Z">
              <w:r w:rsidRPr="00566FDE">
                <w:rPr>
                  <w:szCs w:val="18"/>
                  <w:lang w:eastAsia="zh-CN"/>
                </w:rPr>
                <w:t>9.4.</w:t>
              </w:r>
            </w:ins>
            <w:ins w:id="98" w:author="Cardalda-Garcia Adrian 1SI1" w:date="2021-05-07T17:44:00Z">
              <w:r w:rsidRPr="00566FDE">
                <w:rPr>
                  <w:szCs w:val="18"/>
                  <w:lang w:eastAsia="zh-CN"/>
                </w:rPr>
                <w:t xml:space="preserve">15 </w:t>
              </w:r>
              <w:r w:rsidRPr="00566FDE">
                <w:t xml:space="preserve">E-UTRAN TDD </w:t>
              </w:r>
            </w:ins>
            <w:ins w:id="99" w:author="Cardalda-Garcia Adrian 1SI1" w:date="2021-10-29T10:53:00Z">
              <w:r w:rsidRPr="00566FDE">
                <w:t>inter</w:t>
              </w:r>
            </w:ins>
            <w:ins w:id="100" w:author="Cardalda-Garcia Adrian 1SI1" w:date="2021-05-07T17:44:00Z">
              <w:r w:rsidRPr="00566FDE">
                <w:t>-frequency RSTD measurement period test case in CE Mode A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05185478" w14:textId="4BE188E7" w:rsidR="00E57D16" w:rsidRPr="00566FDE" w:rsidRDefault="00E57D16" w:rsidP="00E57D16">
            <w:pPr>
              <w:pStyle w:val="TAL"/>
              <w:rPr>
                <w:ins w:id="101" w:author="Cardalda-Garcia Adrian 1SI1" w:date="2021-05-07T17:44:00Z"/>
              </w:rPr>
            </w:pPr>
            <w:ins w:id="102" w:author="Cardalda-Garcia Adrian 1SI1" w:date="2021-10-29T10:53:00Z">
              <w:r w:rsidRPr="00566FDE">
                <w:rPr>
                  <w:shd w:val="clear" w:color="auto" w:fill="FFFFFF"/>
                </w:rPr>
                <w:t>Same as 9.2.4</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116D1FD1" w14:textId="234B609E" w:rsidR="00E57D16" w:rsidRPr="00566FDE" w:rsidRDefault="00E57D16" w:rsidP="00E57D16">
            <w:pPr>
              <w:pStyle w:val="TAL"/>
              <w:rPr>
                <w:ins w:id="103" w:author="Cardalda-Garcia Adrian 1SI1" w:date="2021-05-07T17:44:00Z"/>
              </w:rPr>
            </w:pPr>
            <w:ins w:id="104" w:author="Cardalda-Garcia Adrian 1SI1" w:date="2021-10-29T10:53:00Z">
              <w:r w:rsidRPr="00566FDE">
                <w:rPr>
                  <w:shd w:val="clear" w:color="auto" w:fill="FFFFFF"/>
                </w:rPr>
                <w:t>Same as 9.2.4</w:t>
              </w:r>
            </w:ins>
          </w:p>
        </w:tc>
      </w:tr>
      <w:tr w:rsidR="00E57D16" w:rsidRPr="00566FDE" w14:paraId="00CE60B5" w14:textId="77777777" w:rsidTr="00195E4F">
        <w:trPr>
          <w:jc w:val="center"/>
          <w:ins w:id="105"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4A8849B7" w14:textId="2B47A6CC" w:rsidR="00E57D16" w:rsidRPr="00566FDE" w:rsidRDefault="00E57D16" w:rsidP="00E57D16">
            <w:pPr>
              <w:pStyle w:val="TAL"/>
              <w:rPr>
                <w:ins w:id="106" w:author="Cardalda-Garcia Adrian 1SI1" w:date="2021-05-07T17:44:00Z"/>
              </w:rPr>
            </w:pPr>
            <w:ins w:id="107" w:author="Cardalda-Garcia Adrian 1SI1" w:date="2021-10-29T10:53:00Z">
              <w:r w:rsidRPr="00566FDE">
                <w:rPr>
                  <w:szCs w:val="18"/>
                  <w:lang w:eastAsia="zh-CN"/>
                </w:rPr>
                <w:t>9.4.</w:t>
              </w:r>
            </w:ins>
            <w:ins w:id="108" w:author="Cardalda-Garcia Adrian 1SI1" w:date="2021-05-07T17:44:00Z">
              <w:r w:rsidRPr="00566FDE">
                <w:rPr>
                  <w:szCs w:val="18"/>
                  <w:lang w:eastAsia="zh-CN"/>
                </w:rPr>
                <w:t xml:space="preserve">16 </w:t>
              </w:r>
              <w:r w:rsidRPr="00566FDE">
                <w:t xml:space="preserve">E-UTRAN FDD </w:t>
              </w:r>
            </w:ins>
            <w:ins w:id="109" w:author="Cardalda-Garcia Adrian 1SI1" w:date="2021-10-29T10:53:00Z">
              <w:r w:rsidRPr="00566FDE">
                <w:t>inter</w:t>
              </w:r>
            </w:ins>
            <w:ins w:id="110" w:author="Cardalda-Garcia Adrian 1SI1" w:date="2021-05-07T17:44:00Z">
              <w:r w:rsidRPr="00566FDE">
                <w:t>-frequency RSTD measurement period test case in CE Mode B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6980BD4E" w14:textId="137713B2" w:rsidR="00E57D16" w:rsidRPr="00566FDE" w:rsidRDefault="00E57D16" w:rsidP="00E57D16">
            <w:pPr>
              <w:pStyle w:val="TAL"/>
              <w:rPr>
                <w:ins w:id="111" w:author="Cardalda-Garcia Adrian 1SI1" w:date="2021-05-07T17:44:00Z"/>
              </w:rPr>
            </w:pPr>
            <w:ins w:id="112" w:author="Cardalda-Garcia Adrian 1SI1" w:date="2021-10-29T10:53:00Z">
              <w:r w:rsidRPr="00566FDE">
                <w:rPr>
                  <w:shd w:val="clear" w:color="auto" w:fill="FFFFFF"/>
                </w:rPr>
                <w:t>Same as 9.2.4</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0AEB52A6" w14:textId="5BCD2ADD" w:rsidR="00E57D16" w:rsidRPr="00566FDE" w:rsidRDefault="00E57D16" w:rsidP="00E57D16">
            <w:pPr>
              <w:pStyle w:val="TAL"/>
              <w:rPr>
                <w:ins w:id="113" w:author="Cardalda-Garcia Adrian 1SI1" w:date="2021-05-07T17:44:00Z"/>
              </w:rPr>
            </w:pPr>
            <w:ins w:id="114" w:author="Cardalda-Garcia Adrian 1SI1" w:date="2021-10-29T10:53:00Z">
              <w:r w:rsidRPr="00566FDE">
                <w:rPr>
                  <w:shd w:val="clear" w:color="auto" w:fill="FFFFFF"/>
                </w:rPr>
                <w:t>Same as 9.2.4</w:t>
              </w:r>
            </w:ins>
          </w:p>
        </w:tc>
      </w:tr>
      <w:tr w:rsidR="00E57D16" w:rsidRPr="00566FDE" w14:paraId="0BD58F01" w14:textId="77777777" w:rsidTr="00195E4F">
        <w:trPr>
          <w:jc w:val="center"/>
          <w:ins w:id="115"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31C46285" w14:textId="23E270E5" w:rsidR="00E57D16" w:rsidRPr="00566FDE" w:rsidRDefault="00E57D16" w:rsidP="00E57D16">
            <w:pPr>
              <w:pStyle w:val="TAL"/>
              <w:rPr>
                <w:ins w:id="116" w:author="Cardalda-Garcia Adrian 1SI1" w:date="2021-05-07T17:44:00Z"/>
              </w:rPr>
            </w:pPr>
            <w:ins w:id="117" w:author="Cardalda-Garcia Adrian 1SI1" w:date="2021-10-29T10:53:00Z">
              <w:r w:rsidRPr="00566FDE">
                <w:rPr>
                  <w:szCs w:val="18"/>
                  <w:lang w:eastAsia="zh-CN"/>
                </w:rPr>
                <w:t>9.4.</w:t>
              </w:r>
            </w:ins>
            <w:ins w:id="118" w:author="Cardalda-Garcia Adrian 1SI1" w:date="2021-05-07T17:44:00Z">
              <w:r w:rsidRPr="00566FDE">
                <w:rPr>
                  <w:szCs w:val="18"/>
                  <w:lang w:eastAsia="zh-CN"/>
                </w:rPr>
                <w:t xml:space="preserve">17 </w:t>
              </w:r>
              <w:r w:rsidRPr="00566FDE">
                <w:t xml:space="preserve">E-UTRAN HD-FDD </w:t>
              </w:r>
            </w:ins>
            <w:ins w:id="119" w:author="Cardalda-Garcia Adrian 1SI1" w:date="2021-10-29T10:53:00Z">
              <w:r w:rsidRPr="00566FDE">
                <w:t>inter</w:t>
              </w:r>
            </w:ins>
            <w:ins w:id="120" w:author="Cardalda-Garcia Adrian 1SI1" w:date="2021-05-07T17:44:00Z">
              <w:r w:rsidRPr="00566FDE">
                <w:t>-frequency RSTD measurement period test case in CE Mode B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56046467" w14:textId="317DC6B9" w:rsidR="00E57D16" w:rsidRPr="00566FDE" w:rsidRDefault="00E57D16" w:rsidP="00E57D16">
            <w:pPr>
              <w:pStyle w:val="TAL"/>
              <w:rPr>
                <w:ins w:id="121" w:author="Cardalda-Garcia Adrian 1SI1" w:date="2021-05-07T17:44:00Z"/>
              </w:rPr>
            </w:pPr>
            <w:ins w:id="122" w:author="Cardalda-Garcia Adrian 1SI1" w:date="2021-10-29T10:53:00Z">
              <w:r w:rsidRPr="00566FDE">
                <w:rPr>
                  <w:shd w:val="clear" w:color="auto" w:fill="FFFFFF"/>
                </w:rPr>
                <w:t>Same as 9.2.4</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018CA654" w14:textId="2F1A15E5" w:rsidR="00E57D16" w:rsidRPr="00566FDE" w:rsidRDefault="00E57D16" w:rsidP="00E57D16">
            <w:pPr>
              <w:pStyle w:val="TAL"/>
              <w:rPr>
                <w:ins w:id="123" w:author="Cardalda-Garcia Adrian 1SI1" w:date="2021-05-07T17:44:00Z"/>
              </w:rPr>
            </w:pPr>
            <w:ins w:id="124" w:author="Cardalda-Garcia Adrian 1SI1" w:date="2021-10-29T10:53:00Z">
              <w:r w:rsidRPr="00566FDE">
                <w:rPr>
                  <w:shd w:val="clear" w:color="auto" w:fill="FFFFFF"/>
                </w:rPr>
                <w:t>Same as 9.2.4</w:t>
              </w:r>
            </w:ins>
          </w:p>
        </w:tc>
      </w:tr>
      <w:tr w:rsidR="00E57D16" w:rsidRPr="00566FDE" w14:paraId="64FB3EB5" w14:textId="77777777" w:rsidTr="00195E4F">
        <w:trPr>
          <w:jc w:val="center"/>
          <w:ins w:id="125" w:author="Cardalda-Garcia Adrian 1SI1" w:date="2021-05-07T17:44:00Z"/>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0C70210B" w14:textId="624F3322" w:rsidR="00E57D16" w:rsidRPr="00566FDE" w:rsidRDefault="00E57D16" w:rsidP="00E57D16">
            <w:pPr>
              <w:pStyle w:val="TAL"/>
              <w:rPr>
                <w:ins w:id="126" w:author="Cardalda-Garcia Adrian 1SI1" w:date="2021-05-07T17:44:00Z"/>
              </w:rPr>
            </w:pPr>
            <w:ins w:id="127" w:author="Cardalda-Garcia Adrian 1SI1" w:date="2021-10-29T10:53:00Z">
              <w:r w:rsidRPr="00566FDE">
                <w:rPr>
                  <w:szCs w:val="18"/>
                  <w:lang w:eastAsia="zh-CN"/>
                </w:rPr>
                <w:t>9.4.</w:t>
              </w:r>
            </w:ins>
            <w:ins w:id="128" w:author="Cardalda-Garcia Adrian 1SI1" w:date="2021-05-07T17:44:00Z">
              <w:r w:rsidRPr="00566FDE">
                <w:rPr>
                  <w:szCs w:val="18"/>
                  <w:lang w:eastAsia="zh-CN"/>
                </w:rPr>
                <w:t xml:space="preserve">18 </w:t>
              </w:r>
              <w:r w:rsidRPr="00566FDE">
                <w:t xml:space="preserve">E-UTRAN TDD </w:t>
              </w:r>
            </w:ins>
            <w:ins w:id="129" w:author="Cardalda-Garcia Adrian 1SI1" w:date="2021-10-29T10:53:00Z">
              <w:r w:rsidRPr="00566FDE">
                <w:t>inter</w:t>
              </w:r>
            </w:ins>
            <w:ins w:id="130" w:author="Cardalda-Garcia Adrian 1SI1" w:date="2021-05-07T17:44:00Z">
              <w:r w:rsidRPr="00566FDE">
                <w:t>-frequency RSTD measurement period test case in CE Mode B with longer PRS occasions</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44B05D71" w14:textId="6CE339AE" w:rsidR="00E57D16" w:rsidRPr="00566FDE" w:rsidRDefault="00E57D16" w:rsidP="00E57D16">
            <w:pPr>
              <w:pStyle w:val="TAL"/>
              <w:rPr>
                <w:ins w:id="131" w:author="Cardalda-Garcia Adrian 1SI1" w:date="2021-05-07T17:44:00Z"/>
              </w:rPr>
            </w:pPr>
            <w:ins w:id="132" w:author="Cardalda-Garcia Adrian 1SI1" w:date="2021-10-29T10:53:00Z">
              <w:r w:rsidRPr="00566FDE">
                <w:rPr>
                  <w:shd w:val="clear" w:color="auto" w:fill="FFFFFF"/>
                </w:rPr>
                <w:t>Same as 9.2.4</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3CFD859A" w14:textId="607D63E2" w:rsidR="00E57D16" w:rsidRPr="00566FDE" w:rsidRDefault="00E57D16" w:rsidP="00E57D16">
            <w:pPr>
              <w:pStyle w:val="TAL"/>
              <w:rPr>
                <w:ins w:id="133" w:author="Cardalda-Garcia Adrian 1SI1" w:date="2021-05-07T17:44:00Z"/>
              </w:rPr>
            </w:pPr>
            <w:ins w:id="134" w:author="Cardalda-Garcia Adrian 1SI1" w:date="2021-10-29T10:53:00Z">
              <w:r w:rsidRPr="00566FDE">
                <w:rPr>
                  <w:shd w:val="clear" w:color="auto" w:fill="FFFFFF"/>
                </w:rPr>
                <w:t>Same as 9.2.4</w:t>
              </w:r>
            </w:ins>
          </w:p>
        </w:tc>
      </w:tr>
      <w:tr w:rsidR="00E57D16" w:rsidRPr="00566FDE" w14:paraId="02BE15F1" w14:textId="77777777" w:rsidTr="00195E4F">
        <w:trPr>
          <w:jc w:val="center"/>
        </w:trPr>
        <w:tc>
          <w:tcPr>
            <w:tcW w:w="3100" w:type="dxa"/>
            <w:tcBorders>
              <w:top w:val="single" w:sz="4" w:space="0" w:color="auto"/>
              <w:left w:val="single" w:sz="4" w:space="0" w:color="auto"/>
              <w:bottom w:val="single" w:sz="4" w:space="0" w:color="auto"/>
              <w:right w:val="single" w:sz="4" w:space="0" w:color="auto"/>
            </w:tcBorders>
            <w:shd w:val="clear" w:color="auto" w:fill="auto"/>
          </w:tcPr>
          <w:p w14:paraId="48C0E347" w14:textId="790A4AAF" w:rsidR="00E57D16" w:rsidRPr="00566FDE" w:rsidRDefault="00E57D16" w:rsidP="00E57D16">
            <w:pPr>
              <w:pStyle w:val="TAL"/>
            </w:pPr>
            <w:r w:rsidRPr="00566FDE">
              <w:rPr>
                <w:szCs w:val="18"/>
                <w:lang w:eastAsia="zh-CN"/>
              </w:rPr>
              <w:t xml:space="preserve">9.5.1 HD-FDD Intra frequency RSTD Measurement Accuracy for NB-IOT </w:t>
            </w:r>
            <w:proofErr w:type="spellStart"/>
            <w:r w:rsidRPr="00566FDE">
              <w:rPr>
                <w:szCs w:val="18"/>
                <w:lang w:eastAsia="zh-CN"/>
              </w:rPr>
              <w:t>Inband</w:t>
            </w:r>
            <w:proofErr w:type="spellEnd"/>
            <w:r w:rsidRPr="00566FDE">
              <w:rPr>
                <w:szCs w:val="18"/>
                <w:lang w:eastAsia="zh-CN"/>
              </w:rPr>
              <w:t xml:space="preserve"> Mode in normal coverage</w:t>
            </w:r>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221518F0" w14:textId="77777777" w:rsidR="00E57D16" w:rsidRPr="00566FDE" w:rsidRDefault="00E57D16" w:rsidP="00E57D16">
            <w:pPr>
              <w:pStyle w:val="TAL"/>
            </w:pPr>
            <w:r w:rsidRPr="00566FDE">
              <w:t>PRS Ês</w:t>
            </w:r>
            <w:r w:rsidRPr="00566FDE">
              <w:rPr>
                <w:vertAlign w:val="subscript"/>
              </w:rPr>
              <w:t>1</w:t>
            </w:r>
            <w:r w:rsidRPr="00566FDE">
              <w:t xml:space="preserve"> / </w:t>
            </w:r>
            <w:proofErr w:type="spellStart"/>
            <w:r w:rsidRPr="00566FDE">
              <w:t>N</w:t>
            </w:r>
            <w:r w:rsidRPr="00566FDE">
              <w:rPr>
                <w:vertAlign w:val="subscript"/>
              </w:rPr>
              <w:t>oc</w:t>
            </w:r>
            <w:proofErr w:type="spellEnd"/>
            <w:r w:rsidRPr="00566FDE">
              <w:t xml:space="preserve"> averaged over </w:t>
            </w:r>
            <w:proofErr w:type="spellStart"/>
            <w:r w:rsidRPr="00566FDE">
              <w:t>BW</w:t>
            </w:r>
            <w:r w:rsidRPr="00566FDE">
              <w:rPr>
                <w:vertAlign w:val="subscript"/>
              </w:rPr>
              <w:t>Config</w:t>
            </w:r>
            <w:proofErr w:type="spellEnd"/>
          </w:p>
          <w:p w14:paraId="1E6A69C9" w14:textId="77777777" w:rsidR="00E57D16" w:rsidRPr="00566FDE" w:rsidRDefault="00E57D16" w:rsidP="00E57D16">
            <w:pPr>
              <w:pStyle w:val="TAL"/>
            </w:pPr>
            <w:r w:rsidRPr="00566FDE">
              <w:t>PRS Ês</w:t>
            </w:r>
            <w:r w:rsidRPr="00566FDE">
              <w:rPr>
                <w:vertAlign w:val="subscript"/>
              </w:rPr>
              <w:t>2</w:t>
            </w:r>
            <w:r w:rsidRPr="00566FDE">
              <w:t xml:space="preserve"> / </w:t>
            </w:r>
            <w:proofErr w:type="spellStart"/>
            <w:r w:rsidRPr="00566FDE">
              <w:t>N</w:t>
            </w:r>
            <w:r w:rsidRPr="00566FDE">
              <w:rPr>
                <w:vertAlign w:val="subscript"/>
              </w:rPr>
              <w:t>oc</w:t>
            </w:r>
            <w:proofErr w:type="spellEnd"/>
            <w:r w:rsidRPr="00566FDE">
              <w:t xml:space="preserve"> averaged over </w:t>
            </w:r>
            <w:proofErr w:type="spellStart"/>
            <w:r w:rsidRPr="00566FDE">
              <w:t>BW</w:t>
            </w:r>
            <w:r w:rsidRPr="00566FDE">
              <w:rPr>
                <w:vertAlign w:val="subscript"/>
              </w:rPr>
              <w:t>Config</w:t>
            </w:r>
            <w:proofErr w:type="spellEnd"/>
          </w:p>
          <w:p w14:paraId="7368F924" w14:textId="77777777" w:rsidR="00E57D16" w:rsidRPr="00566FDE" w:rsidRDefault="00E57D16" w:rsidP="00E57D16">
            <w:pPr>
              <w:pStyle w:val="TAL"/>
            </w:pPr>
          </w:p>
          <w:p w14:paraId="2ADC068B" w14:textId="1D2AD1F7" w:rsidR="00E57D16" w:rsidRPr="00566FDE" w:rsidRDefault="00E57D16" w:rsidP="00E57D16">
            <w:pPr>
              <w:pStyle w:val="TAL"/>
            </w:pPr>
            <w:r w:rsidRPr="00566FDE">
              <w:t>Cell Timing Difference</w:t>
            </w:r>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52D12D8A" w14:textId="77777777" w:rsidR="00E57D16" w:rsidRPr="00566FDE" w:rsidRDefault="00E57D16" w:rsidP="00E57D16">
            <w:pPr>
              <w:pStyle w:val="TAL"/>
            </w:pPr>
          </w:p>
          <w:p w14:paraId="3DCCF880" w14:textId="77777777" w:rsidR="00E57D16" w:rsidRPr="00566FDE" w:rsidRDefault="00E57D16" w:rsidP="00E57D16">
            <w:pPr>
              <w:pStyle w:val="TAL"/>
            </w:pPr>
            <w:r w:rsidRPr="00566FDE">
              <w:t xml:space="preserve">+0.3 dB </w:t>
            </w:r>
          </w:p>
          <w:p w14:paraId="7B661984" w14:textId="77777777" w:rsidR="00E57D16" w:rsidRPr="00566FDE" w:rsidRDefault="00E57D16" w:rsidP="00E57D16">
            <w:pPr>
              <w:pStyle w:val="TAL"/>
            </w:pPr>
          </w:p>
          <w:p w14:paraId="16EDE70C" w14:textId="77777777" w:rsidR="00E57D16" w:rsidRPr="00566FDE" w:rsidRDefault="00E57D16" w:rsidP="00E57D16">
            <w:pPr>
              <w:pStyle w:val="TAL"/>
            </w:pPr>
            <w:r w:rsidRPr="00566FDE">
              <w:t xml:space="preserve">+0.3 dB </w:t>
            </w:r>
          </w:p>
          <w:p w14:paraId="3FC58835" w14:textId="77777777" w:rsidR="00E57D16" w:rsidRPr="00566FDE" w:rsidRDefault="00E57D16" w:rsidP="00E57D16">
            <w:pPr>
              <w:pStyle w:val="TAL"/>
            </w:pPr>
          </w:p>
          <w:p w14:paraId="55F3BD9D" w14:textId="180732B9" w:rsidR="00E57D16" w:rsidRPr="00566FDE" w:rsidRDefault="00E57D16" w:rsidP="00E57D16">
            <w:pPr>
              <w:pStyle w:val="TAL"/>
            </w:pPr>
            <w:r w:rsidRPr="00566FDE">
              <w:rPr>
                <w:rFonts w:cs="Arial"/>
                <w:szCs w:val="18"/>
                <w:lang w:eastAsia="sv-SE"/>
              </w:rPr>
              <w:t>± 1 Ts</w:t>
            </w:r>
          </w:p>
        </w:tc>
      </w:tr>
    </w:tbl>
    <w:p w14:paraId="114A538F" w14:textId="77777777" w:rsidR="00195E4F" w:rsidRPr="00566FDE" w:rsidRDefault="00195E4F" w:rsidP="00195E4F">
      <w:pPr>
        <w:keepNext/>
        <w:keepLines/>
        <w:spacing w:before="240"/>
        <w:ind w:left="1134" w:hanging="1134"/>
        <w:outlineLvl w:val="0"/>
        <w:rPr>
          <w:rFonts w:ascii="Arial" w:hAnsi="Arial"/>
          <w:b/>
          <w:color w:val="0000FF"/>
          <w:sz w:val="36"/>
        </w:rPr>
      </w:pPr>
      <w:r w:rsidRPr="00566FDE">
        <w:rPr>
          <w:rFonts w:ascii="Arial" w:hAnsi="Arial"/>
          <w:b/>
          <w:color w:val="0000FF"/>
          <w:sz w:val="36"/>
        </w:rPr>
        <w:t>&lt; Unchanged sections omitted &gt;</w:t>
      </w:r>
    </w:p>
    <w:p w14:paraId="6018F26F" w14:textId="77777777" w:rsidR="00195E4F" w:rsidRPr="00566FDE" w:rsidRDefault="00195E4F" w:rsidP="00195E4F">
      <w:pPr>
        <w:pStyle w:val="Heading2"/>
      </w:pPr>
      <w:bookmarkStart w:id="135" w:name="_Toc27482830"/>
      <w:bookmarkStart w:id="136" w:name="_Toc68184087"/>
      <w:r w:rsidRPr="00566FDE">
        <w:t>C.4</w:t>
      </w:r>
      <w:r w:rsidRPr="00566FDE">
        <w:tab/>
        <w:t>Derivation of Test Requirements (This clause is informative)</w:t>
      </w:r>
      <w:bookmarkEnd w:id="135"/>
      <w:bookmarkEnd w:id="136"/>
    </w:p>
    <w:p w14:paraId="381973BA" w14:textId="77777777" w:rsidR="00195E4F" w:rsidRPr="00566FDE" w:rsidRDefault="00195E4F" w:rsidP="00195E4F">
      <w:r w:rsidRPr="00566FDE">
        <w:t>The Test Requirements have been calculated by relaxing the Conformance requirement of the core specification using the Test Parameter Relaxations defined in clause C.2.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C.4.1, C.4.2, C.4.3 and C.4.4.</w:t>
      </w:r>
    </w:p>
    <w:p w14:paraId="6B745217" w14:textId="77777777" w:rsidR="00195E4F" w:rsidRPr="00566FDE" w:rsidRDefault="00195E4F" w:rsidP="00195E4F">
      <w:pPr>
        <w:keepNext/>
        <w:keepLines/>
        <w:spacing w:before="240"/>
        <w:ind w:left="1134" w:hanging="1134"/>
        <w:outlineLvl w:val="0"/>
        <w:rPr>
          <w:rFonts w:ascii="Arial" w:hAnsi="Arial"/>
          <w:b/>
          <w:color w:val="0000FF"/>
          <w:sz w:val="36"/>
        </w:rPr>
      </w:pPr>
      <w:r w:rsidRPr="00566FDE">
        <w:rPr>
          <w:rFonts w:ascii="Arial" w:hAnsi="Arial"/>
          <w:b/>
          <w:color w:val="0000FF"/>
          <w:sz w:val="36"/>
        </w:rPr>
        <w:lastRenderedPageBreak/>
        <w:t>&lt; Unchanged sections omitted &gt;</w:t>
      </w:r>
    </w:p>
    <w:p w14:paraId="70E4EB08" w14:textId="77777777" w:rsidR="00195E4F" w:rsidRPr="00566FDE" w:rsidRDefault="00195E4F" w:rsidP="00195E4F">
      <w:pPr>
        <w:pStyle w:val="TH"/>
      </w:pPr>
      <w:r w:rsidRPr="00566FDE">
        <w:t>Table C.4.2: Derivation of Test Requirements for ECID and OTDOA Measurement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8"/>
        <w:gridCol w:w="2869"/>
        <w:gridCol w:w="1208"/>
        <w:gridCol w:w="3260"/>
      </w:tblGrid>
      <w:tr w:rsidR="00195E4F" w:rsidRPr="00566FDE" w14:paraId="3DB5FAE8" w14:textId="77777777" w:rsidTr="008C339B">
        <w:trPr>
          <w:jc w:val="center"/>
        </w:trPr>
        <w:tc>
          <w:tcPr>
            <w:tcW w:w="2448" w:type="dxa"/>
          </w:tcPr>
          <w:p w14:paraId="19199050" w14:textId="77777777" w:rsidR="00195E4F" w:rsidRPr="00566FDE" w:rsidRDefault="00195E4F" w:rsidP="008C339B">
            <w:pPr>
              <w:pStyle w:val="TAH"/>
            </w:pPr>
            <w:r w:rsidRPr="00566FDE">
              <w:lastRenderedPageBreak/>
              <w:t xml:space="preserve">Test </w:t>
            </w:r>
          </w:p>
        </w:tc>
        <w:tc>
          <w:tcPr>
            <w:tcW w:w="2869" w:type="dxa"/>
          </w:tcPr>
          <w:p w14:paraId="04C21107" w14:textId="77777777" w:rsidR="00195E4F" w:rsidRPr="00566FDE" w:rsidRDefault="00195E4F" w:rsidP="008C339B">
            <w:pPr>
              <w:pStyle w:val="TAH"/>
            </w:pPr>
            <w:r w:rsidRPr="00566FDE">
              <w:t>Minimum Requirement in TS 36.133</w:t>
            </w:r>
          </w:p>
        </w:tc>
        <w:tc>
          <w:tcPr>
            <w:tcW w:w="1208" w:type="dxa"/>
          </w:tcPr>
          <w:p w14:paraId="2413E35B" w14:textId="77777777" w:rsidR="00195E4F" w:rsidRPr="00566FDE" w:rsidRDefault="00195E4F" w:rsidP="008C339B">
            <w:pPr>
              <w:pStyle w:val="TAH"/>
            </w:pPr>
            <w:r w:rsidRPr="00566FDE">
              <w:t>Test Parameter Relaxation</w:t>
            </w:r>
            <w:r w:rsidRPr="00566FDE">
              <w:br/>
              <w:t>(TPR)</w:t>
            </w:r>
          </w:p>
        </w:tc>
        <w:tc>
          <w:tcPr>
            <w:tcW w:w="3260" w:type="dxa"/>
          </w:tcPr>
          <w:p w14:paraId="2A05DB2C" w14:textId="77777777" w:rsidR="00195E4F" w:rsidRPr="00566FDE" w:rsidRDefault="00195E4F" w:rsidP="008C339B">
            <w:pPr>
              <w:pStyle w:val="TAH"/>
            </w:pPr>
            <w:r w:rsidRPr="00566FDE">
              <w:t>Test Requirement in TS 36.571-1</w:t>
            </w:r>
          </w:p>
        </w:tc>
      </w:tr>
      <w:tr w:rsidR="00195E4F" w:rsidRPr="00566FDE" w14:paraId="455D638A" w14:textId="77777777" w:rsidTr="008C339B">
        <w:trPr>
          <w:jc w:val="center"/>
        </w:trPr>
        <w:tc>
          <w:tcPr>
            <w:tcW w:w="2448" w:type="dxa"/>
          </w:tcPr>
          <w:p w14:paraId="09675A8B" w14:textId="77777777" w:rsidR="00195E4F" w:rsidRPr="00566FDE" w:rsidRDefault="00195E4F" w:rsidP="008C339B">
            <w:pPr>
              <w:pStyle w:val="TAL"/>
            </w:pPr>
            <w:r w:rsidRPr="00566FDE">
              <w:rPr>
                <w:lang w:eastAsia="ja-JP"/>
              </w:rPr>
              <w:t xml:space="preserve">8.1.1 </w:t>
            </w:r>
            <w:r w:rsidRPr="00566FDE">
              <w:rPr>
                <w:lang w:eastAsia="zh-CN"/>
              </w:rPr>
              <w:t xml:space="preserve">E-UTRAN FDD UE Rx </w:t>
            </w:r>
            <w:r w:rsidRPr="00566FDE">
              <w:rPr>
                <w:b/>
              </w:rPr>
              <w:t>-</w:t>
            </w:r>
            <w:r w:rsidRPr="00566FDE">
              <w:rPr>
                <w:b/>
                <w:lang w:eastAsia="zh-CN"/>
              </w:rPr>
              <w:t xml:space="preserve"> </w:t>
            </w:r>
            <w:r w:rsidRPr="00566FDE">
              <w:rPr>
                <w:lang w:eastAsia="zh-CN"/>
              </w:rPr>
              <w:t>Tx time difference</w:t>
            </w:r>
            <w:r w:rsidRPr="00566FDE">
              <w:t xml:space="preserve"> case (Rel-9 to Rel-11)</w:t>
            </w:r>
          </w:p>
        </w:tc>
        <w:tc>
          <w:tcPr>
            <w:tcW w:w="2869" w:type="dxa"/>
          </w:tcPr>
          <w:p w14:paraId="5D094C2E" w14:textId="77777777" w:rsidR="00195E4F" w:rsidRPr="00566FDE" w:rsidRDefault="00195E4F" w:rsidP="008C339B">
            <w:pPr>
              <w:pStyle w:val="TAL"/>
              <w:rPr>
                <w:szCs w:val="18"/>
                <w:u w:val="single"/>
              </w:rPr>
            </w:pPr>
            <w:r w:rsidRPr="00566FDE">
              <w:rPr>
                <w:szCs w:val="18"/>
                <w:u w:val="single"/>
              </w:rPr>
              <w:t>Test 1:</w:t>
            </w:r>
          </w:p>
          <w:p w14:paraId="48BC57B4" w14:textId="77777777" w:rsidR="00195E4F" w:rsidRPr="00566FDE" w:rsidRDefault="00195E4F" w:rsidP="008C339B">
            <w:pPr>
              <w:pStyle w:val="TAL"/>
            </w:pPr>
            <w:proofErr w:type="spellStart"/>
            <w:r w:rsidRPr="00566FDE">
              <w:rPr>
                <w:shd w:val="clear" w:color="auto" w:fill="FFFFFF"/>
              </w:rPr>
              <w:t>N</w:t>
            </w:r>
            <w:r w:rsidRPr="00566FDE">
              <w:rPr>
                <w:shd w:val="clear" w:color="auto" w:fill="FFFFFF"/>
                <w:vertAlign w:val="subscript"/>
              </w:rPr>
              <w:t>oc</w:t>
            </w:r>
            <w:proofErr w:type="spellEnd"/>
            <w:r w:rsidRPr="00566FDE">
              <w:rPr>
                <w:shd w:val="clear" w:color="auto" w:fill="FFFFFF"/>
              </w:rPr>
              <w:t xml:space="preserve">: </w:t>
            </w:r>
            <w:r w:rsidRPr="00566FDE">
              <w:rPr>
                <w:shd w:val="clear" w:color="auto" w:fill="FFFFFF"/>
                <w:lang w:eastAsia="sv-SE"/>
              </w:rPr>
              <w:t>-</w:t>
            </w:r>
            <w:r w:rsidRPr="00566FDE">
              <w:rPr>
                <w:shd w:val="clear" w:color="auto" w:fill="FFFFFF"/>
                <w:lang w:eastAsia="zh-CN"/>
              </w:rPr>
              <w:t>98</w:t>
            </w:r>
            <w:r w:rsidRPr="00566FDE">
              <w:rPr>
                <w:shd w:val="clear" w:color="auto" w:fill="FFFFFF"/>
                <w:lang w:eastAsia="sv-SE"/>
              </w:rPr>
              <w:t>dBm/15kHz</w:t>
            </w:r>
          </w:p>
          <w:p w14:paraId="7C7D69CE" w14:textId="77777777" w:rsidR="00195E4F" w:rsidRPr="00566FDE" w:rsidRDefault="00195E4F" w:rsidP="008C339B">
            <w:pPr>
              <w:pStyle w:val="TAL"/>
            </w:pPr>
            <w:proofErr w:type="spellStart"/>
            <w:r w:rsidRPr="00566FDE">
              <w:t>Ês</w:t>
            </w:r>
            <w:proofErr w:type="spellEnd"/>
            <w:r w:rsidRPr="00566FDE">
              <w:t xml:space="preserve"> /</w:t>
            </w:r>
            <w:r w:rsidRPr="00566FDE">
              <w:rPr>
                <w:shd w:val="clear" w:color="auto" w:fill="FFFFFF"/>
              </w:rPr>
              <w:t xml:space="preserve"> </w:t>
            </w:r>
            <w:proofErr w:type="spellStart"/>
            <w:r w:rsidRPr="00566FDE">
              <w:rPr>
                <w:shd w:val="clear" w:color="auto" w:fill="FFFFFF"/>
              </w:rPr>
              <w:t>N</w:t>
            </w:r>
            <w:r w:rsidRPr="00566FDE">
              <w:rPr>
                <w:shd w:val="clear" w:color="auto" w:fill="FFFFFF"/>
                <w:vertAlign w:val="subscript"/>
              </w:rPr>
              <w:t>oc</w:t>
            </w:r>
            <w:proofErr w:type="spellEnd"/>
            <w:r w:rsidRPr="00566FDE">
              <w:t xml:space="preserve">: </w:t>
            </w:r>
            <w:r w:rsidRPr="00566FDE">
              <w:rPr>
                <w:lang w:eastAsia="zh-CN"/>
              </w:rPr>
              <w:t>-3</w:t>
            </w:r>
            <w:r w:rsidRPr="00566FDE">
              <w:t>.0dB</w:t>
            </w:r>
          </w:p>
          <w:p w14:paraId="725106BC" w14:textId="77777777" w:rsidR="00195E4F" w:rsidRPr="00566FDE" w:rsidRDefault="00195E4F" w:rsidP="008C339B">
            <w:pPr>
              <w:pStyle w:val="TAL"/>
              <w:rPr>
                <w:lang w:eastAsia="zh-CN"/>
              </w:rPr>
            </w:pPr>
            <w:r w:rsidRPr="00566FDE">
              <w:rPr>
                <w:szCs w:val="18"/>
                <w:u w:val="single"/>
              </w:rPr>
              <w:t xml:space="preserve">Reported </w:t>
            </w:r>
            <w:proofErr w:type="spellStart"/>
            <w:r w:rsidRPr="00566FDE">
              <w:rPr>
                <w:szCs w:val="18"/>
                <w:u w:val="single"/>
                <w:lang w:eastAsia="zh-CN"/>
              </w:rPr>
              <w:t>RxTx</w:t>
            </w:r>
            <w:proofErr w:type="spellEnd"/>
            <w:r w:rsidRPr="00566FDE">
              <w:rPr>
                <w:szCs w:val="18"/>
                <w:u w:val="single"/>
                <w:lang w:eastAsia="zh-CN"/>
              </w:rPr>
              <w:t xml:space="preserve"> time difference </w:t>
            </w:r>
            <w:r w:rsidRPr="00566FDE">
              <w:rPr>
                <w:szCs w:val="18"/>
                <w:u w:val="single"/>
              </w:rPr>
              <w:t xml:space="preserve">value: </w:t>
            </w:r>
            <w:r w:rsidRPr="00566FDE">
              <w:t>Measured value converted to RX-TX_TIME_DIFFERENCE according to Table 4.6.3-1</w:t>
            </w:r>
          </w:p>
          <w:p w14:paraId="297C40BA" w14:textId="77777777" w:rsidR="00195E4F" w:rsidRPr="00566FDE" w:rsidRDefault="00195E4F" w:rsidP="008C339B">
            <w:pPr>
              <w:pStyle w:val="TAL"/>
              <w:rPr>
                <w:rFonts w:cs="v4.2.0"/>
                <w:lang w:eastAsia="zh-CN"/>
              </w:rPr>
            </w:pPr>
          </w:p>
          <w:p w14:paraId="1ECBDEBD" w14:textId="77777777" w:rsidR="00195E4F" w:rsidRPr="00566FDE" w:rsidRDefault="00195E4F" w:rsidP="008C339B">
            <w:pPr>
              <w:pStyle w:val="TAL"/>
              <w:rPr>
                <w:szCs w:val="18"/>
                <w:u w:val="single"/>
                <w:lang w:eastAsia="zh-CN"/>
              </w:rPr>
            </w:pPr>
          </w:p>
          <w:p w14:paraId="0E2CB0DC" w14:textId="77777777" w:rsidR="00195E4F" w:rsidRPr="00566FDE" w:rsidRDefault="00195E4F" w:rsidP="008C339B">
            <w:pPr>
              <w:pStyle w:val="TAL"/>
              <w:rPr>
                <w:szCs w:val="18"/>
                <w:u w:val="single"/>
                <w:lang w:eastAsia="zh-CN"/>
              </w:rPr>
            </w:pPr>
          </w:p>
          <w:p w14:paraId="6389A43D" w14:textId="77777777" w:rsidR="00195E4F" w:rsidRPr="00566FDE" w:rsidRDefault="00195E4F" w:rsidP="008C339B">
            <w:pPr>
              <w:pStyle w:val="TAL"/>
              <w:rPr>
                <w:szCs w:val="18"/>
                <w:u w:val="single"/>
                <w:lang w:eastAsia="zh-CN"/>
              </w:rPr>
            </w:pPr>
          </w:p>
          <w:p w14:paraId="326E9A78" w14:textId="77777777" w:rsidR="00195E4F" w:rsidRPr="00566FDE" w:rsidRDefault="00195E4F" w:rsidP="008C339B">
            <w:pPr>
              <w:pStyle w:val="TAL"/>
              <w:rPr>
                <w:szCs w:val="18"/>
                <w:u w:val="single"/>
                <w:lang w:eastAsia="zh-CN"/>
              </w:rPr>
            </w:pPr>
          </w:p>
          <w:p w14:paraId="5828AD0F" w14:textId="77777777" w:rsidR="00195E4F" w:rsidRPr="00566FDE" w:rsidRDefault="00195E4F" w:rsidP="008C339B">
            <w:pPr>
              <w:pStyle w:val="TAL"/>
              <w:rPr>
                <w:szCs w:val="18"/>
                <w:u w:val="single"/>
              </w:rPr>
            </w:pPr>
          </w:p>
          <w:p w14:paraId="2B83EC85" w14:textId="77777777" w:rsidR="00195E4F" w:rsidRPr="00566FDE" w:rsidRDefault="00195E4F" w:rsidP="008C339B">
            <w:pPr>
              <w:pStyle w:val="TAL"/>
              <w:rPr>
                <w:szCs w:val="18"/>
                <w:u w:val="single"/>
              </w:rPr>
            </w:pPr>
            <w:r w:rsidRPr="00566FDE">
              <w:rPr>
                <w:szCs w:val="18"/>
                <w:u w:val="single"/>
              </w:rPr>
              <w:t>Test 2:</w:t>
            </w:r>
          </w:p>
          <w:p w14:paraId="7F157C82" w14:textId="77777777" w:rsidR="00195E4F" w:rsidRPr="00566FDE" w:rsidRDefault="00195E4F" w:rsidP="008C339B">
            <w:pPr>
              <w:pStyle w:val="TAL"/>
            </w:pPr>
            <w:proofErr w:type="spellStart"/>
            <w:r w:rsidRPr="00566FDE">
              <w:rPr>
                <w:shd w:val="clear" w:color="auto" w:fill="FFFFFF"/>
              </w:rPr>
              <w:t>N</w:t>
            </w:r>
            <w:r w:rsidRPr="00566FDE">
              <w:rPr>
                <w:shd w:val="clear" w:color="auto" w:fill="FFFFFF"/>
                <w:vertAlign w:val="subscript"/>
              </w:rPr>
              <w:t>oc</w:t>
            </w:r>
            <w:proofErr w:type="spellEnd"/>
            <w:r w:rsidRPr="00566FDE">
              <w:rPr>
                <w:shd w:val="clear" w:color="auto" w:fill="FFFFFF"/>
              </w:rPr>
              <w:t xml:space="preserve">: </w:t>
            </w:r>
            <w:r w:rsidRPr="00566FDE">
              <w:rPr>
                <w:shd w:val="clear" w:color="auto" w:fill="FFFFFF"/>
                <w:lang w:eastAsia="sv-SE"/>
              </w:rPr>
              <w:t>-</w:t>
            </w:r>
            <w:r w:rsidRPr="00566FDE">
              <w:rPr>
                <w:shd w:val="clear" w:color="auto" w:fill="FFFFFF"/>
                <w:lang w:eastAsia="zh-CN"/>
              </w:rPr>
              <w:t>98</w:t>
            </w:r>
            <w:r w:rsidRPr="00566FDE">
              <w:rPr>
                <w:shd w:val="clear" w:color="auto" w:fill="FFFFFF"/>
                <w:lang w:eastAsia="sv-SE"/>
              </w:rPr>
              <w:t>dBm/15kHz</w:t>
            </w:r>
          </w:p>
          <w:p w14:paraId="76569164" w14:textId="77777777" w:rsidR="00195E4F" w:rsidRPr="00566FDE" w:rsidRDefault="00195E4F" w:rsidP="008C339B">
            <w:pPr>
              <w:pStyle w:val="TAL"/>
            </w:pPr>
            <w:proofErr w:type="spellStart"/>
            <w:r w:rsidRPr="00566FDE">
              <w:t>Ês</w:t>
            </w:r>
            <w:proofErr w:type="spellEnd"/>
            <w:r w:rsidRPr="00566FDE">
              <w:t xml:space="preserve"> /</w:t>
            </w:r>
            <w:r w:rsidRPr="00566FDE">
              <w:rPr>
                <w:shd w:val="clear" w:color="auto" w:fill="FFFFFF"/>
              </w:rPr>
              <w:t xml:space="preserve"> </w:t>
            </w:r>
            <w:proofErr w:type="spellStart"/>
            <w:r w:rsidRPr="00566FDE">
              <w:rPr>
                <w:shd w:val="clear" w:color="auto" w:fill="FFFFFF"/>
              </w:rPr>
              <w:t>N</w:t>
            </w:r>
            <w:r w:rsidRPr="00566FDE">
              <w:rPr>
                <w:shd w:val="clear" w:color="auto" w:fill="FFFFFF"/>
                <w:vertAlign w:val="subscript"/>
              </w:rPr>
              <w:t>oc</w:t>
            </w:r>
            <w:proofErr w:type="spellEnd"/>
            <w:r w:rsidRPr="00566FDE">
              <w:t xml:space="preserve">: </w:t>
            </w:r>
            <w:r w:rsidRPr="00566FDE">
              <w:rPr>
                <w:lang w:eastAsia="zh-CN"/>
              </w:rPr>
              <w:t>-3</w:t>
            </w:r>
            <w:r w:rsidRPr="00566FDE">
              <w:t>.0dB</w:t>
            </w:r>
          </w:p>
          <w:p w14:paraId="7214A76E" w14:textId="77777777" w:rsidR="00195E4F" w:rsidRPr="00566FDE" w:rsidRDefault="00195E4F" w:rsidP="008C339B">
            <w:pPr>
              <w:pStyle w:val="TAL"/>
              <w:rPr>
                <w:lang w:eastAsia="zh-CN"/>
              </w:rPr>
            </w:pPr>
            <w:r w:rsidRPr="00566FDE">
              <w:rPr>
                <w:szCs w:val="18"/>
                <w:u w:val="single"/>
              </w:rPr>
              <w:t xml:space="preserve">Reported </w:t>
            </w:r>
            <w:proofErr w:type="spellStart"/>
            <w:r w:rsidRPr="00566FDE">
              <w:rPr>
                <w:szCs w:val="18"/>
                <w:u w:val="single"/>
                <w:lang w:eastAsia="zh-CN"/>
              </w:rPr>
              <w:t>RxTx</w:t>
            </w:r>
            <w:proofErr w:type="spellEnd"/>
            <w:r w:rsidRPr="00566FDE">
              <w:rPr>
                <w:szCs w:val="18"/>
                <w:u w:val="single"/>
                <w:lang w:eastAsia="zh-CN"/>
              </w:rPr>
              <w:t xml:space="preserve"> time difference </w:t>
            </w:r>
            <w:r w:rsidRPr="00566FDE">
              <w:rPr>
                <w:szCs w:val="18"/>
                <w:u w:val="single"/>
              </w:rPr>
              <w:t xml:space="preserve">value: </w:t>
            </w:r>
            <w:r w:rsidRPr="00566FDE">
              <w:t>Measured value converted to RX-TX_TIME_DIFFERENCE</w:t>
            </w:r>
            <w:r w:rsidRPr="00566FDE" w:rsidDel="00501096">
              <w:t xml:space="preserve"> </w:t>
            </w:r>
            <w:r w:rsidRPr="00566FDE">
              <w:t>according to Table 4.6.3-1</w:t>
            </w:r>
          </w:p>
        </w:tc>
        <w:tc>
          <w:tcPr>
            <w:tcW w:w="1208" w:type="dxa"/>
          </w:tcPr>
          <w:p w14:paraId="1D681BC7" w14:textId="77777777" w:rsidR="00195E4F" w:rsidRPr="00566FDE" w:rsidRDefault="00195E4F" w:rsidP="008C339B">
            <w:pPr>
              <w:pStyle w:val="TAL"/>
              <w:rPr>
                <w:szCs w:val="18"/>
                <w:u w:val="single"/>
              </w:rPr>
            </w:pPr>
            <w:r w:rsidRPr="00566FDE">
              <w:rPr>
                <w:szCs w:val="18"/>
                <w:u w:val="single"/>
              </w:rPr>
              <w:t>Test 1:</w:t>
            </w:r>
          </w:p>
          <w:p w14:paraId="3DFE5BAA" w14:textId="77777777" w:rsidR="00195E4F" w:rsidRPr="00566FDE" w:rsidRDefault="00195E4F" w:rsidP="008C339B">
            <w:pPr>
              <w:pStyle w:val="TAL"/>
            </w:pPr>
            <w:r w:rsidRPr="00566FDE">
              <w:rPr>
                <w:shd w:val="clear" w:color="auto" w:fill="FFFFFF"/>
                <w:lang w:eastAsia="zh-CN"/>
              </w:rPr>
              <w:t>0</w:t>
            </w:r>
            <w:r w:rsidRPr="00566FDE">
              <w:rPr>
                <w:shd w:val="clear" w:color="auto" w:fill="FFFFFF"/>
                <w:lang w:eastAsia="sv-SE"/>
              </w:rPr>
              <w:t>dB</w:t>
            </w:r>
          </w:p>
          <w:p w14:paraId="620F4F57" w14:textId="77777777" w:rsidR="00195E4F" w:rsidRPr="00566FDE" w:rsidRDefault="00195E4F" w:rsidP="008C339B">
            <w:pPr>
              <w:pStyle w:val="TAL"/>
            </w:pPr>
            <w:r w:rsidRPr="00566FDE">
              <w:rPr>
                <w:lang w:eastAsia="zh-CN"/>
              </w:rPr>
              <w:t>0.3</w:t>
            </w:r>
            <w:r w:rsidRPr="00566FDE">
              <w:t>dB</w:t>
            </w:r>
          </w:p>
          <w:p w14:paraId="00639A7F" w14:textId="77777777" w:rsidR="00195E4F" w:rsidRPr="00566FDE" w:rsidRDefault="00195E4F" w:rsidP="008C339B">
            <w:pPr>
              <w:pStyle w:val="TAL"/>
              <w:rPr>
                <w:lang w:eastAsia="zh-CN"/>
              </w:rPr>
            </w:pPr>
          </w:p>
          <w:p w14:paraId="082A9E1B" w14:textId="77777777" w:rsidR="00195E4F" w:rsidRPr="00566FDE" w:rsidRDefault="00195E4F" w:rsidP="008C339B">
            <w:pPr>
              <w:pStyle w:val="TAL"/>
            </w:pPr>
            <w:r w:rsidRPr="00566FDE">
              <w:t>Via mapping</w:t>
            </w:r>
          </w:p>
          <w:p w14:paraId="66002C7A" w14:textId="77777777" w:rsidR="00195E4F" w:rsidRPr="00566FDE" w:rsidRDefault="00195E4F" w:rsidP="008C339B">
            <w:pPr>
              <w:pStyle w:val="TAL"/>
              <w:rPr>
                <w:rFonts w:cs="v4.2.0"/>
              </w:rPr>
            </w:pPr>
          </w:p>
          <w:p w14:paraId="2FB73527" w14:textId="77777777" w:rsidR="00195E4F" w:rsidRPr="00566FDE" w:rsidRDefault="00195E4F" w:rsidP="008C339B">
            <w:pPr>
              <w:pStyle w:val="TAL"/>
              <w:rPr>
                <w:szCs w:val="18"/>
                <w:u w:val="single"/>
                <w:lang w:eastAsia="zh-CN"/>
              </w:rPr>
            </w:pPr>
          </w:p>
          <w:p w14:paraId="227EF8DB" w14:textId="77777777" w:rsidR="00195E4F" w:rsidRPr="00566FDE" w:rsidRDefault="00195E4F" w:rsidP="008C339B">
            <w:pPr>
              <w:pStyle w:val="TAL"/>
              <w:rPr>
                <w:szCs w:val="18"/>
                <w:u w:val="single"/>
                <w:lang w:eastAsia="zh-CN"/>
              </w:rPr>
            </w:pPr>
          </w:p>
          <w:p w14:paraId="7C1D9B4F" w14:textId="77777777" w:rsidR="00195E4F" w:rsidRPr="00566FDE" w:rsidRDefault="00195E4F" w:rsidP="008C339B">
            <w:pPr>
              <w:pStyle w:val="TAL"/>
              <w:rPr>
                <w:szCs w:val="18"/>
                <w:u w:val="single"/>
                <w:lang w:eastAsia="zh-CN"/>
              </w:rPr>
            </w:pPr>
          </w:p>
          <w:p w14:paraId="16DC16EB" w14:textId="77777777" w:rsidR="00195E4F" w:rsidRPr="00566FDE" w:rsidRDefault="00195E4F" w:rsidP="008C339B">
            <w:pPr>
              <w:pStyle w:val="TAL"/>
              <w:rPr>
                <w:szCs w:val="18"/>
                <w:u w:val="single"/>
                <w:lang w:eastAsia="zh-CN"/>
              </w:rPr>
            </w:pPr>
          </w:p>
          <w:p w14:paraId="1467FA88" w14:textId="77777777" w:rsidR="00195E4F" w:rsidRPr="00566FDE" w:rsidRDefault="00195E4F" w:rsidP="008C339B">
            <w:pPr>
              <w:pStyle w:val="TAL"/>
              <w:rPr>
                <w:szCs w:val="18"/>
                <w:u w:val="single"/>
                <w:lang w:eastAsia="zh-CN"/>
              </w:rPr>
            </w:pPr>
          </w:p>
          <w:p w14:paraId="7402FFFB" w14:textId="77777777" w:rsidR="00195E4F" w:rsidRPr="00566FDE" w:rsidRDefault="00195E4F" w:rsidP="008C339B">
            <w:pPr>
              <w:pStyle w:val="TAL"/>
              <w:rPr>
                <w:szCs w:val="18"/>
                <w:u w:val="single"/>
                <w:lang w:eastAsia="zh-CN"/>
              </w:rPr>
            </w:pPr>
          </w:p>
          <w:p w14:paraId="32233273" w14:textId="77777777" w:rsidR="00195E4F" w:rsidRPr="00566FDE" w:rsidRDefault="00195E4F" w:rsidP="008C339B">
            <w:pPr>
              <w:pStyle w:val="TAL"/>
              <w:rPr>
                <w:szCs w:val="18"/>
                <w:u w:val="single"/>
                <w:lang w:eastAsia="zh-CN"/>
              </w:rPr>
            </w:pPr>
          </w:p>
          <w:p w14:paraId="0B533FC5" w14:textId="77777777" w:rsidR="00195E4F" w:rsidRPr="00566FDE" w:rsidRDefault="00195E4F" w:rsidP="008C339B">
            <w:pPr>
              <w:pStyle w:val="TAL"/>
              <w:rPr>
                <w:szCs w:val="18"/>
                <w:u w:val="single"/>
              </w:rPr>
            </w:pPr>
            <w:r w:rsidRPr="00566FDE">
              <w:rPr>
                <w:szCs w:val="18"/>
                <w:u w:val="single"/>
              </w:rPr>
              <w:t>Test 2:</w:t>
            </w:r>
          </w:p>
          <w:p w14:paraId="13C221D1" w14:textId="77777777" w:rsidR="00195E4F" w:rsidRPr="00566FDE" w:rsidRDefault="00195E4F" w:rsidP="008C339B">
            <w:pPr>
              <w:pStyle w:val="TAL"/>
            </w:pPr>
            <w:r w:rsidRPr="00566FDE">
              <w:rPr>
                <w:shd w:val="clear" w:color="auto" w:fill="FFFFFF"/>
                <w:lang w:eastAsia="zh-CN"/>
              </w:rPr>
              <w:t>0</w:t>
            </w:r>
            <w:r w:rsidRPr="00566FDE">
              <w:rPr>
                <w:shd w:val="clear" w:color="auto" w:fill="FFFFFF"/>
                <w:lang w:eastAsia="sv-SE"/>
              </w:rPr>
              <w:t>dB</w:t>
            </w:r>
          </w:p>
          <w:p w14:paraId="1997F9B6" w14:textId="77777777" w:rsidR="00195E4F" w:rsidRPr="00566FDE" w:rsidRDefault="00195E4F" w:rsidP="008C339B">
            <w:pPr>
              <w:pStyle w:val="TAL"/>
            </w:pPr>
            <w:r w:rsidRPr="00566FDE">
              <w:rPr>
                <w:lang w:eastAsia="zh-CN"/>
              </w:rPr>
              <w:t>0.3</w:t>
            </w:r>
            <w:r w:rsidRPr="00566FDE">
              <w:t>dB</w:t>
            </w:r>
          </w:p>
          <w:p w14:paraId="76538A17" w14:textId="77777777" w:rsidR="00195E4F" w:rsidRPr="00566FDE" w:rsidRDefault="00195E4F" w:rsidP="008C339B">
            <w:pPr>
              <w:pStyle w:val="TAC"/>
            </w:pPr>
            <w:r w:rsidRPr="00566FDE">
              <w:t>Via mapping</w:t>
            </w:r>
          </w:p>
        </w:tc>
        <w:tc>
          <w:tcPr>
            <w:tcW w:w="3260" w:type="dxa"/>
          </w:tcPr>
          <w:p w14:paraId="7DE57F6D" w14:textId="77777777" w:rsidR="00195E4F" w:rsidRPr="00566FDE" w:rsidRDefault="00195E4F" w:rsidP="008C339B">
            <w:pPr>
              <w:pStyle w:val="TAL"/>
              <w:rPr>
                <w:szCs w:val="18"/>
                <w:u w:val="single"/>
              </w:rPr>
            </w:pPr>
            <w:r w:rsidRPr="00566FDE">
              <w:rPr>
                <w:szCs w:val="18"/>
                <w:u w:val="single"/>
              </w:rPr>
              <w:t>Test 2:</w:t>
            </w:r>
          </w:p>
          <w:p w14:paraId="6856682A" w14:textId="77777777" w:rsidR="00195E4F" w:rsidRPr="00566FDE" w:rsidRDefault="00195E4F" w:rsidP="008C339B">
            <w:pPr>
              <w:pStyle w:val="TAL"/>
            </w:pPr>
            <w:proofErr w:type="spellStart"/>
            <w:r w:rsidRPr="00566FDE">
              <w:rPr>
                <w:shd w:val="clear" w:color="auto" w:fill="FFFFFF"/>
              </w:rPr>
              <w:t>N</w:t>
            </w:r>
            <w:r w:rsidRPr="00566FDE">
              <w:rPr>
                <w:shd w:val="clear" w:color="auto" w:fill="FFFFFF"/>
                <w:vertAlign w:val="subscript"/>
              </w:rPr>
              <w:t>oc</w:t>
            </w:r>
            <w:proofErr w:type="spellEnd"/>
            <w:r w:rsidRPr="00566FDE">
              <w:rPr>
                <w:shd w:val="clear" w:color="auto" w:fill="FFFFFF"/>
              </w:rPr>
              <w:t xml:space="preserve">: </w:t>
            </w:r>
            <w:r w:rsidRPr="00566FDE">
              <w:rPr>
                <w:shd w:val="clear" w:color="auto" w:fill="FFFFFF"/>
                <w:lang w:eastAsia="sv-SE"/>
              </w:rPr>
              <w:t>-</w:t>
            </w:r>
            <w:r w:rsidRPr="00566FDE">
              <w:rPr>
                <w:shd w:val="clear" w:color="auto" w:fill="FFFFFF"/>
                <w:lang w:eastAsia="zh-CN"/>
              </w:rPr>
              <w:t>98</w:t>
            </w:r>
            <w:r w:rsidRPr="00566FDE">
              <w:rPr>
                <w:shd w:val="clear" w:color="auto" w:fill="FFFFFF"/>
                <w:lang w:eastAsia="sv-SE"/>
              </w:rPr>
              <w:t>dBm/15kHz</w:t>
            </w:r>
          </w:p>
          <w:p w14:paraId="55E6FEEE" w14:textId="77777777" w:rsidR="00195E4F" w:rsidRPr="00566FDE" w:rsidRDefault="00195E4F" w:rsidP="008C339B">
            <w:pPr>
              <w:pStyle w:val="TAL"/>
            </w:pPr>
            <w:proofErr w:type="spellStart"/>
            <w:r w:rsidRPr="00566FDE">
              <w:t>Ês</w:t>
            </w:r>
            <w:proofErr w:type="spellEnd"/>
            <w:r w:rsidRPr="00566FDE">
              <w:t xml:space="preserve"> /</w:t>
            </w:r>
            <w:r w:rsidRPr="00566FDE">
              <w:rPr>
                <w:shd w:val="clear" w:color="auto" w:fill="FFFFFF"/>
              </w:rPr>
              <w:t xml:space="preserve"> </w:t>
            </w:r>
            <w:proofErr w:type="spellStart"/>
            <w:r w:rsidRPr="00566FDE">
              <w:rPr>
                <w:shd w:val="clear" w:color="auto" w:fill="FFFFFF"/>
              </w:rPr>
              <w:t>N</w:t>
            </w:r>
            <w:r w:rsidRPr="00566FDE">
              <w:rPr>
                <w:shd w:val="clear" w:color="auto" w:fill="FFFFFF"/>
                <w:vertAlign w:val="subscript"/>
              </w:rPr>
              <w:t>oc</w:t>
            </w:r>
            <w:proofErr w:type="spellEnd"/>
            <w:r w:rsidRPr="00566FDE">
              <w:t xml:space="preserve">: </w:t>
            </w:r>
            <w:r w:rsidRPr="00566FDE">
              <w:rPr>
                <w:lang w:eastAsia="zh-CN"/>
              </w:rPr>
              <w:t>-2.7</w:t>
            </w:r>
            <w:r w:rsidRPr="00566FDE">
              <w:t>.0dB</w:t>
            </w:r>
          </w:p>
          <w:p w14:paraId="19CECAFA" w14:textId="77777777" w:rsidR="00195E4F" w:rsidRPr="00566FDE" w:rsidRDefault="00195E4F" w:rsidP="008C339B">
            <w:pPr>
              <w:pStyle w:val="TAL"/>
              <w:rPr>
                <w:lang w:eastAsia="zh-CN"/>
              </w:rPr>
            </w:pPr>
            <w:r w:rsidRPr="00566FDE">
              <w:t xml:space="preserve">(Measured value from step </w:t>
            </w:r>
            <w:r w:rsidRPr="00566FDE">
              <w:rPr>
                <w:lang w:eastAsia="zh-CN"/>
              </w:rPr>
              <w:t>7</w:t>
            </w:r>
            <w:r w:rsidRPr="00566FDE">
              <w:t xml:space="preserve"> - </w:t>
            </w:r>
            <w:r w:rsidRPr="00566FDE">
              <w:rPr>
                <w:lang w:eastAsia="zh-CN"/>
              </w:rPr>
              <w:t>23</w:t>
            </w:r>
            <w:r w:rsidRPr="00566FDE">
              <w:t>) T</w:t>
            </w:r>
            <w:r w:rsidRPr="00566FDE">
              <w:rPr>
                <w:rFonts w:cs="v4.2.0"/>
                <w:vertAlign w:val="subscript"/>
              </w:rPr>
              <w:t>s</w:t>
            </w:r>
            <w:r w:rsidRPr="00566FDE">
              <w:t xml:space="preserve"> converted to RX-TX_TIME_DIFFERENCE</w:t>
            </w:r>
            <w:r w:rsidRPr="00566FDE" w:rsidDel="00501096">
              <w:t xml:space="preserve"> </w:t>
            </w:r>
            <w:r w:rsidRPr="00566FDE">
              <w:t xml:space="preserve">according to Table </w:t>
            </w:r>
            <w:r w:rsidRPr="00566FDE">
              <w:rPr>
                <w:lang w:eastAsia="zh-CN"/>
              </w:rPr>
              <w:t>4.6.3-1</w:t>
            </w:r>
          </w:p>
          <w:p w14:paraId="2D4D9C7B" w14:textId="77777777" w:rsidR="00195E4F" w:rsidRPr="00566FDE" w:rsidRDefault="00195E4F" w:rsidP="008C339B">
            <w:pPr>
              <w:pStyle w:val="TAL"/>
              <w:rPr>
                <w:szCs w:val="18"/>
                <w:u w:val="single"/>
                <w:lang w:eastAsia="zh-CN"/>
              </w:rPr>
            </w:pPr>
            <w:r w:rsidRPr="00566FDE">
              <w:rPr>
                <w:szCs w:val="18"/>
                <w:u w:val="single"/>
                <w:lang w:eastAsia="zh-CN"/>
              </w:rPr>
              <w:t>To</w:t>
            </w:r>
          </w:p>
          <w:p w14:paraId="1578F55A" w14:textId="77777777" w:rsidR="00195E4F" w:rsidRPr="00566FDE" w:rsidRDefault="00195E4F" w:rsidP="008C339B">
            <w:pPr>
              <w:pStyle w:val="TAL"/>
              <w:rPr>
                <w:szCs w:val="18"/>
                <w:u w:val="single"/>
                <w:lang w:eastAsia="zh-CN"/>
              </w:rPr>
            </w:pPr>
            <w:r w:rsidRPr="00566FDE">
              <w:t xml:space="preserve">(Measured value from step </w:t>
            </w:r>
            <w:r w:rsidRPr="00566FDE">
              <w:rPr>
                <w:lang w:eastAsia="zh-CN"/>
              </w:rPr>
              <w:t>7</w:t>
            </w:r>
            <w:r w:rsidRPr="00566FDE">
              <w:t xml:space="preserve"> </w:t>
            </w:r>
            <w:r w:rsidRPr="00566FDE">
              <w:rPr>
                <w:lang w:eastAsia="zh-CN"/>
              </w:rPr>
              <w:t>+23</w:t>
            </w:r>
            <w:r w:rsidRPr="00566FDE">
              <w:t>) T</w:t>
            </w:r>
            <w:r w:rsidRPr="00566FDE">
              <w:rPr>
                <w:rFonts w:cs="v4.2.0"/>
                <w:vertAlign w:val="subscript"/>
              </w:rPr>
              <w:t>s</w:t>
            </w:r>
            <w:r w:rsidRPr="00566FDE">
              <w:t xml:space="preserve"> converted to RX-TX_TIME_DIFFERENCE according to Table </w:t>
            </w:r>
            <w:r w:rsidRPr="00566FDE">
              <w:rPr>
                <w:lang w:eastAsia="zh-CN"/>
              </w:rPr>
              <w:t>4.6.3-1</w:t>
            </w:r>
          </w:p>
          <w:p w14:paraId="5C6928ED" w14:textId="77777777" w:rsidR="00195E4F" w:rsidRPr="00566FDE" w:rsidRDefault="00195E4F" w:rsidP="008C339B">
            <w:pPr>
              <w:pStyle w:val="TAL"/>
              <w:rPr>
                <w:szCs w:val="18"/>
                <w:u w:val="single"/>
                <w:lang w:eastAsia="zh-CN"/>
              </w:rPr>
            </w:pPr>
          </w:p>
          <w:p w14:paraId="495404E2" w14:textId="77777777" w:rsidR="00195E4F" w:rsidRPr="00566FDE" w:rsidRDefault="00195E4F" w:rsidP="008C339B">
            <w:pPr>
              <w:pStyle w:val="TAL"/>
              <w:rPr>
                <w:szCs w:val="18"/>
                <w:u w:val="single"/>
              </w:rPr>
            </w:pPr>
            <w:r w:rsidRPr="00566FDE">
              <w:rPr>
                <w:szCs w:val="18"/>
                <w:u w:val="single"/>
              </w:rPr>
              <w:t>Test 2:</w:t>
            </w:r>
          </w:p>
          <w:p w14:paraId="374C2473" w14:textId="77777777" w:rsidR="00195E4F" w:rsidRPr="00566FDE" w:rsidRDefault="00195E4F" w:rsidP="008C339B">
            <w:pPr>
              <w:pStyle w:val="TAL"/>
            </w:pPr>
            <w:proofErr w:type="spellStart"/>
            <w:r w:rsidRPr="00566FDE">
              <w:rPr>
                <w:shd w:val="clear" w:color="auto" w:fill="FFFFFF"/>
              </w:rPr>
              <w:t>N</w:t>
            </w:r>
            <w:r w:rsidRPr="00566FDE">
              <w:rPr>
                <w:shd w:val="clear" w:color="auto" w:fill="FFFFFF"/>
                <w:vertAlign w:val="subscript"/>
              </w:rPr>
              <w:t>oc</w:t>
            </w:r>
            <w:proofErr w:type="spellEnd"/>
            <w:r w:rsidRPr="00566FDE">
              <w:rPr>
                <w:shd w:val="clear" w:color="auto" w:fill="FFFFFF"/>
              </w:rPr>
              <w:t xml:space="preserve">: </w:t>
            </w:r>
            <w:r w:rsidRPr="00566FDE">
              <w:rPr>
                <w:shd w:val="clear" w:color="auto" w:fill="FFFFFF"/>
                <w:lang w:eastAsia="sv-SE"/>
              </w:rPr>
              <w:t>-98dBm/15kHz</w:t>
            </w:r>
          </w:p>
          <w:p w14:paraId="7F1F1B27" w14:textId="77777777" w:rsidR="00195E4F" w:rsidRPr="00566FDE" w:rsidRDefault="00195E4F" w:rsidP="008C339B">
            <w:pPr>
              <w:pStyle w:val="TAL"/>
            </w:pPr>
            <w:r w:rsidRPr="00566FDE">
              <w:t>Ês</w:t>
            </w:r>
            <w:r w:rsidRPr="00566FDE">
              <w:rPr>
                <w:vertAlign w:val="subscript"/>
              </w:rPr>
              <w:t>1</w:t>
            </w:r>
            <w:r w:rsidRPr="00566FDE">
              <w:t xml:space="preserve"> /</w:t>
            </w:r>
            <w:r w:rsidRPr="00566FDE">
              <w:rPr>
                <w:shd w:val="clear" w:color="auto" w:fill="FFFFFF"/>
              </w:rPr>
              <w:t xml:space="preserve"> </w:t>
            </w:r>
            <w:proofErr w:type="spellStart"/>
            <w:r w:rsidRPr="00566FDE">
              <w:rPr>
                <w:shd w:val="clear" w:color="auto" w:fill="FFFFFF"/>
              </w:rPr>
              <w:t>N</w:t>
            </w:r>
            <w:r w:rsidRPr="00566FDE">
              <w:rPr>
                <w:shd w:val="clear" w:color="auto" w:fill="FFFFFF"/>
                <w:vertAlign w:val="subscript"/>
              </w:rPr>
              <w:t>oc</w:t>
            </w:r>
            <w:proofErr w:type="spellEnd"/>
            <w:r w:rsidRPr="00566FDE">
              <w:t>: +6.0dB</w:t>
            </w:r>
          </w:p>
          <w:p w14:paraId="67619D07" w14:textId="77777777" w:rsidR="00195E4F" w:rsidRPr="00566FDE" w:rsidRDefault="00195E4F" w:rsidP="008C339B">
            <w:pPr>
              <w:pStyle w:val="TAL"/>
            </w:pPr>
            <w:r w:rsidRPr="00566FDE">
              <w:t>Ês</w:t>
            </w:r>
            <w:r w:rsidRPr="00566FDE">
              <w:rPr>
                <w:vertAlign w:val="subscript"/>
              </w:rPr>
              <w:t>2</w:t>
            </w:r>
            <w:r w:rsidRPr="00566FDE">
              <w:t xml:space="preserve"> / </w:t>
            </w:r>
            <w:proofErr w:type="spellStart"/>
            <w:r w:rsidRPr="00566FDE">
              <w:rPr>
                <w:shd w:val="clear" w:color="auto" w:fill="FFFFFF"/>
              </w:rPr>
              <w:t>N</w:t>
            </w:r>
            <w:r w:rsidRPr="00566FDE">
              <w:rPr>
                <w:shd w:val="clear" w:color="auto" w:fill="FFFFFF"/>
                <w:vertAlign w:val="subscript"/>
              </w:rPr>
              <w:t>oc</w:t>
            </w:r>
            <w:proofErr w:type="spellEnd"/>
            <w:r w:rsidRPr="00566FDE">
              <w:t>: +2.0dB</w:t>
            </w:r>
          </w:p>
          <w:p w14:paraId="26D20B1B" w14:textId="77777777" w:rsidR="00195E4F" w:rsidRPr="00566FDE" w:rsidRDefault="00195E4F" w:rsidP="008C339B">
            <w:pPr>
              <w:pStyle w:val="TAL"/>
              <w:rPr>
                <w:lang w:eastAsia="zh-CN"/>
              </w:rPr>
            </w:pPr>
            <w:r w:rsidRPr="00566FDE">
              <w:t xml:space="preserve">Measured value from step </w:t>
            </w:r>
            <w:r w:rsidRPr="00566FDE">
              <w:rPr>
                <w:lang w:eastAsia="zh-CN"/>
              </w:rPr>
              <w:t>7</w:t>
            </w:r>
            <w:r w:rsidRPr="00566FDE">
              <w:t xml:space="preserve"> -</w:t>
            </w:r>
            <w:r w:rsidRPr="00566FDE">
              <w:rPr>
                <w:lang w:eastAsia="zh-CN"/>
              </w:rPr>
              <w:t>13</w:t>
            </w:r>
            <w:r w:rsidRPr="00566FDE">
              <w:t>) T</w:t>
            </w:r>
            <w:r w:rsidRPr="00566FDE">
              <w:rPr>
                <w:rFonts w:cs="v4.2.0"/>
                <w:vertAlign w:val="subscript"/>
              </w:rPr>
              <w:t>s</w:t>
            </w:r>
            <w:r w:rsidRPr="00566FDE">
              <w:t xml:space="preserve"> converted to RX-TX_TIME_DIFFERENCE</w:t>
            </w:r>
            <w:r w:rsidRPr="00566FDE" w:rsidDel="00501096">
              <w:t xml:space="preserve"> </w:t>
            </w:r>
            <w:r w:rsidRPr="00566FDE">
              <w:t xml:space="preserve">according to Table </w:t>
            </w:r>
            <w:r w:rsidRPr="00566FDE">
              <w:rPr>
                <w:lang w:eastAsia="zh-CN"/>
              </w:rPr>
              <w:t>4.6.3-1</w:t>
            </w:r>
          </w:p>
          <w:p w14:paraId="6300E46C" w14:textId="77777777" w:rsidR="00195E4F" w:rsidRPr="00566FDE" w:rsidRDefault="00195E4F" w:rsidP="008C339B">
            <w:pPr>
              <w:pStyle w:val="TAL"/>
              <w:rPr>
                <w:szCs w:val="18"/>
                <w:u w:val="single"/>
                <w:lang w:eastAsia="zh-CN"/>
              </w:rPr>
            </w:pPr>
            <w:r w:rsidRPr="00566FDE">
              <w:rPr>
                <w:szCs w:val="18"/>
                <w:u w:val="single"/>
                <w:lang w:eastAsia="zh-CN"/>
              </w:rPr>
              <w:t>To</w:t>
            </w:r>
          </w:p>
          <w:p w14:paraId="3447E65E" w14:textId="77777777" w:rsidR="00195E4F" w:rsidRPr="00566FDE" w:rsidRDefault="00195E4F" w:rsidP="008C339B">
            <w:pPr>
              <w:pStyle w:val="TAL"/>
              <w:rPr>
                <w:szCs w:val="18"/>
                <w:u w:val="single"/>
                <w:lang w:eastAsia="zh-CN"/>
              </w:rPr>
            </w:pPr>
            <w:r w:rsidRPr="00566FDE">
              <w:t xml:space="preserve">(Measured value from step </w:t>
            </w:r>
            <w:r w:rsidRPr="00566FDE">
              <w:rPr>
                <w:lang w:eastAsia="zh-CN"/>
              </w:rPr>
              <w:t>7</w:t>
            </w:r>
            <w:r w:rsidRPr="00566FDE">
              <w:t xml:space="preserve"> </w:t>
            </w:r>
            <w:r w:rsidRPr="00566FDE">
              <w:rPr>
                <w:lang w:eastAsia="zh-CN"/>
              </w:rPr>
              <w:t>+13</w:t>
            </w:r>
            <w:r w:rsidRPr="00566FDE">
              <w:t>) T</w:t>
            </w:r>
            <w:r w:rsidRPr="00566FDE">
              <w:rPr>
                <w:rFonts w:cs="v4.2.0"/>
                <w:vertAlign w:val="subscript"/>
              </w:rPr>
              <w:t>s</w:t>
            </w:r>
            <w:r w:rsidRPr="00566FDE">
              <w:t xml:space="preserve"> converted to RX-TX_TIME_DIFFERENCE</w:t>
            </w:r>
            <w:r w:rsidRPr="00566FDE" w:rsidDel="00501096">
              <w:t xml:space="preserve"> </w:t>
            </w:r>
            <w:r w:rsidRPr="00566FDE">
              <w:t xml:space="preserve">according to Table </w:t>
            </w:r>
            <w:r w:rsidRPr="00566FDE">
              <w:rPr>
                <w:lang w:eastAsia="zh-CN"/>
              </w:rPr>
              <w:t>4.6.3-1</w:t>
            </w:r>
          </w:p>
        </w:tc>
      </w:tr>
      <w:tr w:rsidR="00195E4F" w:rsidRPr="00566FDE" w14:paraId="62E726D2" w14:textId="77777777" w:rsidTr="00035956">
        <w:trPr>
          <w:jc w:val="center"/>
        </w:trPr>
        <w:tc>
          <w:tcPr>
            <w:tcW w:w="9785" w:type="dxa"/>
            <w:gridSpan w:val="4"/>
          </w:tcPr>
          <w:p w14:paraId="2E17D22F" w14:textId="049180B5" w:rsidR="00195E4F" w:rsidRPr="00566FDE" w:rsidRDefault="00195E4F" w:rsidP="00195E4F">
            <w:pPr>
              <w:pStyle w:val="TAL"/>
              <w:rPr>
                <w:szCs w:val="18"/>
                <w:u w:val="single"/>
              </w:rPr>
            </w:pPr>
            <w:r w:rsidRPr="00566FDE">
              <w:rPr>
                <w:color w:val="1F497D" w:themeColor="text2"/>
              </w:rPr>
              <w:t>&lt;Unchanged rows omitted&gt;</w:t>
            </w:r>
          </w:p>
        </w:tc>
      </w:tr>
      <w:tr w:rsidR="00E57D16" w:rsidRPr="00566FDE" w14:paraId="3856704A" w14:textId="77777777" w:rsidTr="00195E4F">
        <w:trPr>
          <w:jc w:val="center"/>
        </w:trPr>
        <w:tc>
          <w:tcPr>
            <w:tcW w:w="2448" w:type="dxa"/>
            <w:tcBorders>
              <w:top w:val="single" w:sz="4" w:space="0" w:color="auto"/>
              <w:left w:val="single" w:sz="4" w:space="0" w:color="auto"/>
              <w:bottom w:val="single" w:sz="4" w:space="0" w:color="auto"/>
              <w:right w:val="single" w:sz="4" w:space="0" w:color="auto"/>
            </w:tcBorders>
          </w:tcPr>
          <w:p w14:paraId="4AE88B26" w14:textId="63B43B0D" w:rsidR="00E57D16" w:rsidRPr="00566FDE" w:rsidRDefault="00E57D16" w:rsidP="00E57D16">
            <w:pPr>
              <w:pStyle w:val="TAL"/>
              <w:rPr>
                <w:lang w:eastAsia="ja-JP"/>
              </w:rPr>
            </w:pPr>
            <w:r w:rsidRPr="00566FDE">
              <w:rPr>
                <w:szCs w:val="18"/>
                <w:lang w:eastAsia="zh-CN"/>
              </w:rPr>
              <w:t>9.4.12.2 TDD inter-frequency RSTD Measurement Accuracy in CE Mode B for Category M2</w:t>
            </w:r>
          </w:p>
        </w:tc>
        <w:tc>
          <w:tcPr>
            <w:tcW w:w="2869" w:type="dxa"/>
            <w:tcBorders>
              <w:top w:val="single" w:sz="4" w:space="0" w:color="auto"/>
              <w:left w:val="single" w:sz="4" w:space="0" w:color="auto"/>
              <w:bottom w:val="single" w:sz="4" w:space="0" w:color="auto"/>
              <w:right w:val="single" w:sz="4" w:space="0" w:color="auto"/>
            </w:tcBorders>
          </w:tcPr>
          <w:p w14:paraId="562F0194" w14:textId="7F2C515C" w:rsidR="00E57D16" w:rsidRPr="00566FDE" w:rsidRDefault="00E57D16" w:rsidP="00E57D16">
            <w:pPr>
              <w:pStyle w:val="TAL"/>
              <w:rPr>
                <w:szCs w:val="18"/>
              </w:rPr>
            </w:pPr>
            <w:r w:rsidRPr="00566FDE">
              <w:rPr>
                <w:shd w:val="clear" w:color="auto" w:fill="FFFFFF"/>
              </w:rPr>
              <w:t>Same as 9.2.4</w:t>
            </w:r>
          </w:p>
        </w:tc>
        <w:tc>
          <w:tcPr>
            <w:tcW w:w="1208" w:type="dxa"/>
            <w:tcBorders>
              <w:top w:val="single" w:sz="4" w:space="0" w:color="auto"/>
              <w:left w:val="single" w:sz="4" w:space="0" w:color="auto"/>
              <w:bottom w:val="single" w:sz="4" w:space="0" w:color="auto"/>
              <w:right w:val="single" w:sz="4" w:space="0" w:color="auto"/>
            </w:tcBorders>
          </w:tcPr>
          <w:p w14:paraId="645C5D43" w14:textId="6E31AB2A" w:rsidR="00E57D16" w:rsidRPr="00566FDE" w:rsidRDefault="00E57D16" w:rsidP="00E57D16">
            <w:pPr>
              <w:pStyle w:val="TAL"/>
              <w:rPr>
                <w:szCs w:val="18"/>
              </w:rPr>
            </w:pPr>
            <w:r w:rsidRPr="00566FDE">
              <w:rPr>
                <w:shd w:val="clear" w:color="auto" w:fill="FFFFFF"/>
              </w:rPr>
              <w:t>Same as 9.2.4</w:t>
            </w:r>
          </w:p>
        </w:tc>
        <w:tc>
          <w:tcPr>
            <w:tcW w:w="3260" w:type="dxa"/>
            <w:tcBorders>
              <w:top w:val="single" w:sz="4" w:space="0" w:color="auto"/>
              <w:left w:val="single" w:sz="4" w:space="0" w:color="auto"/>
              <w:bottom w:val="single" w:sz="4" w:space="0" w:color="auto"/>
              <w:right w:val="single" w:sz="4" w:space="0" w:color="auto"/>
            </w:tcBorders>
          </w:tcPr>
          <w:p w14:paraId="4672ACA8" w14:textId="0F289497" w:rsidR="00E57D16" w:rsidRPr="00566FDE" w:rsidRDefault="00E57D16" w:rsidP="00E57D16">
            <w:pPr>
              <w:pStyle w:val="TAL"/>
              <w:rPr>
                <w:szCs w:val="18"/>
              </w:rPr>
            </w:pPr>
            <w:r w:rsidRPr="00566FDE">
              <w:rPr>
                <w:szCs w:val="18"/>
                <w:lang w:eastAsia="zh-CN"/>
              </w:rPr>
              <w:t>9.4.12.2 TDD inter-frequency RSTD Measurement Accuracy in CE Mode B for Category M2</w:t>
            </w:r>
          </w:p>
        </w:tc>
      </w:tr>
      <w:tr w:rsidR="00195E4F" w:rsidRPr="00566FDE" w14:paraId="4DF9254D" w14:textId="77777777" w:rsidTr="00195E4F">
        <w:trPr>
          <w:jc w:val="center"/>
          <w:ins w:id="137" w:author="Cardalda-Garcia Adrian 1SI1" w:date="2021-05-07T17:45:00Z"/>
        </w:trPr>
        <w:tc>
          <w:tcPr>
            <w:tcW w:w="2448" w:type="dxa"/>
            <w:tcBorders>
              <w:top w:val="single" w:sz="4" w:space="0" w:color="auto"/>
              <w:left w:val="single" w:sz="4" w:space="0" w:color="auto"/>
              <w:bottom w:val="single" w:sz="4" w:space="0" w:color="auto"/>
              <w:right w:val="single" w:sz="4" w:space="0" w:color="auto"/>
            </w:tcBorders>
          </w:tcPr>
          <w:p w14:paraId="2B60549D" w14:textId="29FA1AFC" w:rsidR="00195E4F" w:rsidRPr="00566FDE" w:rsidRDefault="00E57D16" w:rsidP="00195E4F">
            <w:pPr>
              <w:pStyle w:val="TAL"/>
              <w:rPr>
                <w:ins w:id="138" w:author="Cardalda-Garcia Adrian 1SI1" w:date="2021-05-07T17:45:00Z"/>
                <w:lang w:eastAsia="ja-JP"/>
              </w:rPr>
            </w:pPr>
            <w:ins w:id="139" w:author="Cardalda-Garcia Adrian 1SI1" w:date="2021-10-29T10:53:00Z">
              <w:r w:rsidRPr="00566FDE">
                <w:rPr>
                  <w:szCs w:val="18"/>
                  <w:lang w:eastAsia="zh-CN"/>
                </w:rPr>
                <w:t>9.4.</w:t>
              </w:r>
            </w:ins>
            <w:ins w:id="140" w:author="Cardalda-Garcia Adrian 1SI1" w:date="2021-05-07T17:46:00Z">
              <w:r w:rsidR="00195E4F" w:rsidRPr="00566FDE">
                <w:rPr>
                  <w:szCs w:val="18"/>
                  <w:lang w:eastAsia="zh-CN"/>
                </w:rPr>
                <w:t xml:space="preserve">13 </w:t>
              </w:r>
              <w:r w:rsidR="00195E4F" w:rsidRPr="00566FDE">
                <w:t xml:space="preserve">E-UTRAN FDD </w:t>
              </w:r>
            </w:ins>
            <w:ins w:id="141" w:author="Cardalda-Garcia Adrian 1SI1" w:date="2021-10-29T10:54:00Z">
              <w:r w:rsidRPr="00566FDE">
                <w:t>inter</w:t>
              </w:r>
            </w:ins>
            <w:ins w:id="142" w:author="Cardalda-Garcia Adrian 1SI1" w:date="2021-05-07T17:46:00Z">
              <w:r w:rsidR="00195E4F" w:rsidRPr="00566FDE">
                <w:t>-frequency RSTD measurement period test case in CE Mode A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299AC7CE" w14:textId="5EBAD377" w:rsidR="00195E4F" w:rsidRPr="00566FDE" w:rsidRDefault="00195E4F" w:rsidP="00195E4F">
            <w:pPr>
              <w:pStyle w:val="TAL"/>
              <w:rPr>
                <w:ins w:id="143" w:author="Cardalda-Garcia Adrian 1SI1" w:date="2021-05-07T17:45:00Z"/>
                <w:szCs w:val="18"/>
              </w:rPr>
            </w:pPr>
            <w:ins w:id="144" w:author="Cardalda-Garcia Adrian 1SI1" w:date="2021-05-07T17:46:00Z">
              <w:r w:rsidRPr="00566FDE">
                <w:t xml:space="preserve">Response Time = </w:t>
              </w:r>
            </w:ins>
            <w:ins w:id="145" w:author="Cardalda-Garcia Adrian 1SI1" w:date="2021-10-29T10:55:00Z">
              <w:r w:rsidR="00E57D16" w:rsidRPr="00566FDE">
                <w:rPr>
                  <w:rFonts w:cs="Arial"/>
                  <w:szCs w:val="18"/>
                  <w:lang w:eastAsia="sv-SE"/>
                </w:rPr>
                <w:t>6</w:t>
              </w:r>
            </w:ins>
            <w:ins w:id="146" w:author="Cardalda-Garcia Adrian 1SI1" w:date="2021-05-07T17:46:00Z">
              <w:r w:rsidRPr="00566FDE">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31EFE93A" w14:textId="2D680336" w:rsidR="00195E4F" w:rsidRPr="00566FDE" w:rsidRDefault="00195E4F" w:rsidP="00195E4F">
            <w:pPr>
              <w:pStyle w:val="TAL"/>
              <w:rPr>
                <w:ins w:id="147" w:author="Cardalda-Garcia Adrian 1SI1" w:date="2021-05-07T17:45:00Z"/>
                <w:szCs w:val="18"/>
              </w:rPr>
            </w:pPr>
            <w:ins w:id="148" w:author="Cardalda-Garcia Adrian 1SI1" w:date="2021-05-07T17:46:00Z">
              <w:r w:rsidRPr="00566FDE">
                <w:t xml:space="preserve">300 </w:t>
              </w:r>
              <w:proofErr w:type="spellStart"/>
              <w:r w:rsidRPr="00566FDE">
                <w:t>ms</w:t>
              </w:r>
            </w:ins>
            <w:proofErr w:type="spellEnd"/>
          </w:p>
        </w:tc>
        <w:tc>
          <w:tcPr>
            <w:tcW w:w="3260" w:type="dxa"/>
            <w:tcBorders>
              <w:top w:val="single" w:sz="4" w:space="0" w:color="auto"/>
              <w:left w:val="single" w:sz="4" w:space="0" w:color="auto"/>
              <w:bottom w:val="single" w:sz="4" w:space="0" w:color="auto"/>
              <w:right w:val="single" w:sz="4" w:space="0" w:color="auto"/>
            </w:tcBorders>
          </w:tcPr>
          <w:p w14:paraId="5BD3232C" w14:textId="5E63806C" w:rsidR="00195E4F" w:rsidRPr="00566FDE" w:rsidRDefault="00195E4F" w:rsidP="00195E4F">
            <w:pPr>
              <w:pStyle w:val="TAL"/>
              <w:rPr>
                <w:ins w:id="149" w:author="Cardalda-Garcia Adrian 1SI1" w:date="2021-05-07T17:45:00Z"/>
                <w:szCs w:val="18"/>
              </w:rPr>
            </w:pPr>
            <w:ins w:id="150" w:author="Cardalda-Garcia Adrian 1SI1" w:date="2021-05-07T17:46:00Z">
              <w:r w:rsidRPr="00566FDE">
                <w:t xml:space="preserve">Time + TPR: </w:t>
              </w:r>
            </w:ins>
            <w:ins w:id="151" w:author="Cardalda-Garcia Adrian 1SI1" w:date="2021-10-29T10:55:00Z">
              <w:r w:rsidR="00E57D16" w:rsidRPr="00566FDE">
                <w:t>6.3</w:t>
              </w:r>
            </w:ins>
            <w:ins w:id="152" w:author="Cardalda-Garcia Adrian 1SI1" w:date="2021-05-07T17:46:00Z">
              <w:r w:rsidRPr="00566FDE">
                <w:t xml:space="preserve"> s</w:t>
              </w:r>
            </w:ins>
          </w:p>
        </w:tc>
      </w:tr>
      <w:tr w:rsidR="00195E4F" w:rsidRPr="00566FDE" w14:paraId="75FDE13A" w14:textId="77777777" w:rsidTr="00195E4F">
        <w:trPr>
          <w:jc w:val="center"/>
          <w:ins w:id="153" w:author="Cardalda-Garcia Adrian 1SI1" w:date="2021-05-07T17:45:00Z"/>
        </w:trPr>
        <w:tc>
          <w:tcPr>
            <w:tcW w:w="2448" w:type="dxa"/>
            <w:tcBorders>
              <w:top w:val="single" w:sz="4" w:space="0" w:color="auto"/>
              <w:left w:val="single" w:sz="4" w:space="0" w:color="auto"/>
              <w:bottom w:val="single" w:sz="4" w:space="0" w:color="auto"/>
              <w:right w:val="single" w:sz="4" w:space="0" w:color="auto"/>
            </w:tcBorders>
          </w:tcPr>
          <w:p w14:paraId="0EA56BBF" w14:textId="7D801B9D" w:rsidR="00195E4F" w:rsidRPr="00566FDE" w:rsidRDefault="00E57D16" w:rsidP="00195E4F">
            <w:pPr>
              <w:pStyle w:val="TAL"/>
              <w:rPr>
                <w:ins w:id="154" w:author="Cardalda-Garcia Adrian 1SI1" w:date="2021-05-07T17:45:00Z"/>
                <w:lang w:eastAsia="ja-JP"/>
              </w:rPr>
            </w:pPr>
            <w:ins w:id="155" w:author="Cardalda-Garcia Adrian 1SI1" w:date="2021-10-29T10:53:00Z">
              <w:r w:rsidRPr="00566FDE">
                <w:rPr>
                  <w:szCs w:val="18"/>
                  <w:lang w:eastAsia="zh-CN"/>
                </w:rPr>
                <w:t>9.4.</w:t>
              </w:r>
            </w:ins>
            <w:ins w:id="156" w:author="Cardalda-Garcia Adrian 1SI1" w:date="2021-05-07T17:46:00Z">
              <w:r w:rsidR="00195E4F" w:rsidRPr="00566FDE">
                <w:rPr>
                  <w:szCs w:val="18"/>
                  <w:lang w:eastAsia="zh-CN"/>
                </w:rPr>
                <w:t xml:space="preserve">14 </w:t>
              </w:r>
              <w:r w:rsidR="00195E4F" w:rsidRPr="00566FDE">
                <w:t xml:space="preserve">E-UTRAN HD-FDD </w:t>
              </w:r>
            </w:ins>
            <w:ins w:id="157" w:author="Cardalda-Garcia Adrian 1SI1" w:date="2021-10-29T10:54:00Z">
              <w:r w:rsidRPr="00566FDE">
                <w:t>inter</w:t>
              </w:r>
            </w:ins>
            <w:ins w:id="158" w:author="Cardalda-Garcia Adrian 1SI1" w:date="2021-05-07T17:46:00Z">
              <w:r w:rsidR="00195E4F" w:rsidRPr="00566FDE">
                <w:t>-frequency RSTD measurement period test case in CE Mode A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7B232D97" w14:textId="42C7929E" w:rsidR="00195E4F" w:rsidRPr="00566FDE" w:rsidRDefault="00195E4F" w:rsidP="00195E4F">
            <w:pPr>
              <w:pStyle w:val="TAL"/>
              <w:rPr>
                <w:ins w:id="159" w:author="Cardalda-Garcia Adrian 1SI1" w:date="2021-05-07T17:45:00Z"/>
                <w:szCs w:val="18"/>
              </w:rPr>
            </w:pPr>
            <w:ins w:id="160" w:author="Cardalda-Garcia Adrian 1SI1" w:date="2021-05-07T17:47:00Z">
              <w:r w:rsidRPr="00566FDE">
                <w:t xml:space="preserve">Response Time = </w:t>
              </w:r>
            </w:ins>
            <w:ins w:id="161" w:author="Cardalda-Garcia Adrian 1SI1" w:date="2021-10-29T10:55:00Z">
              <w:r w:rsidR="00E57D16" w:rsidRPr="00566FDE">
                <w:rPr>
                  <w:rFonts w:cs="Arial"/>
                  <w:szCs w:val="18"/>
                  <w:lang w:eastAsia="sv-SE"/>
                </w:rPr>
                <w:t>6</w:t>
              </w:r>
            </w:ins>
            <w:ins w:id="162" w:author="Cardalda-Garcia Adrian 1SI1" w:date="2021-05-07T17:47:00Z">
              <w:r w:rsidRPr="00566FDE">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0F98E455" w14:textId="5FBF87AD" w:rsidR="00195E4F" w:rsidRPr="00566FDE" w:rsidRDefault="00195E4F" w:rsidP="00195E4F">
            <w:pPr>
              <w:pStyle w:val="TAL"/>
              <w:rPr>
                <w:ins w:id="163" w:author="Cardalda-Garcia Adrian 1SI1" w:date="2021-05-07T17:45:00Z"/>
                <w:szCs w:val="18"/>
              </w:rPr>
            </w:pPr>
            <w:ins w:id="164" w:author="Cardalda-Garcia Adrian 1SI1" w:date="2021-05-07T17:47:00Z">
              <w:r w:rsidRPr="00566FDE">
                <w:t xml:space="preserve">300 </w:t>
              </w:r>
              <w:proofErr w:type="spellStart"/>
              <w:r w:rsidRPr="00566FDE">
                <w:t>ms</w:t>
              </w:r>
            </w:ins>
            <w:proofErr w:type="spellEnd"/>
          </w:p>
        </w:tc>
        <w:tc>
          <w:tcPr>
            <w:tcW w:w="3260" w:type="dxa"/>
            <w:tcBorders>
              <w:top w:val="single" w:sz="4" w:space="0" w:color="auto"/>
              <w:left w:val="single" w:sz="4" w:space="0" w:color="auto"/>
              <w:bottom w:val="single" w:sz="4" w:space="0" w:color="auto"/>
              <w:right w:val="single" w:sz="4" w:space="0" w:color="auto"/>
            </w:tcBorders>
          </w:tcPr>
          <w:p w14:paraId="777C48B3" w14:textId="32F7EDDF" w:rsidR="00195E4F" w:rsidRPr="00566FDE" w:rsidRDefault="00195E4F" w:rsidP="00195E4F">
            <w:pPr>
              <w:pStyle w:val="TAL"/>
              <w:rPr>
                <w:ins w:id="165" w:author="Cardalda-Garcia Adrian 1SI1" w:date="2021-05-07T17:45:00Z"/>
                <w:szCs w:val="18"/>
              </w:rPr>
            </w:pPr>
            <w:ins w:id="166" w:author="Cardalda-Garcia Adrian 1SI1" w:date="2021-05-07T17:47:00Z">
              <w:r w:rsidRPr="00566FDE">
                <w:t xml:space="preserve">Time + TPR: </w:t>
              </w:r>
            </w:ins>
            <w:ins w:id="167" w:author="Cardalda-Garcia Adrian 1SI1" w:date="2021-10-29T10:55:00Z">
              <w:r w:rsidR="00E57D16" w:rsidRPr="00566FDE">
                <w:t>6.3</w:t>
              </w:r>
            </w:ins>
            <w:ins w:id="168" w:author="Cardalda-Garcia Adrian 1SI1" w:date="2021-05-07T17:47:00Z">
              <w:r w:rsidRPr="00566FDE">
                <w:t xml:space="preserve"> s</w:t>
              </w:r>
            </w:ins>
          </w:p>
        </w:tc>
      </w:tr>
      <w:tr w:rsidR="00195E4F" w:rsidRPr="00566FDE" w14:paraId="29D863F6" w14:textId="77777777" w:rsidTr="00195E4F">
        <w:trPr>
          <w:jc w:val="center"/>
          <w:ins w:id="169" w:author="Cardalda-Garcia Adrian 1SI1" w:date="2021-05-07T17:45:00Z"/>
        </w:trPr>
        <w:tc>
          <w:tcPr>
            <w:tcW w:w="2448" w:type="dxa"/>
            <w:tcBorders>
              <w:top w:val="single" w:sz="4" w:space="0" w:color="auto"/>
              <w:left w:val="single" w:sz="4" w:space="0" w:color="auto"/>
              <w:bottom w:val="single" w:sz="4" w:space="0" w:color="auto"/>
              <w:right w:val="single" w:sz="4" w:space="0" w:color="auto"/>
            </w:tcBorders>
          </w:tcPr>
          <w:p w14:paraId="3BC67E5E" w14:textId="225CDCC7" w:rsidR="00195E4F" w:rsidRPr="00566FDE" w:rsidRDefault="00E57D16" w:rsidP="00195E4F">
            <w:pPr>
              <w:pStyle w:val="TAL"/>
              <w:rPr>
                <w:ins w:id="170" w:author="Cardalda-Garcia Adrian 1SI1" w:date="2021-05-07T17:45:00Z"/>
                <w:lang w:eastAsia="ja-JP"/>
              </w:rPr>
            </w:pPr>
            <w:ins w:id="171" w:author="Cardalda-Garcia Adrian 1SI1" w:date="2021-10-29T10:53:00Z">
              <w:r w:rsidRPr="00566FDE">
                <w:rPr>
                  <w:szCs w:val="18"/>
                  <w:lang w:eastAsia="zh-CN"/>
                </w:rPr>
                <w:t>9.4.</w:t>
              </w:r>
            </w:ins>
            <w:ins w:id="172" w:author="Cardalda-Garcia Adrian 1SI1" w:date="2021-05-07T17:46:00Z">
              <w:r w:rsidR="00195E4F" w:rsidRPr="00566FDE">
                <w:rPr>
                  <w:szCs w:val="18"/>
                  <w:lang w:eastAsia="zh-CN"/>
                </w:rPr>
                <w:t xml:space="preserve">15 </w:t>
              </w:r>
              <w:r w:rsidR="00195E4F" w:rsidRPr="00566FDE">
                <w:t xml:space="preserve">E-UTRAN TDD </w:t>
              </w:r>
            </w:ins>
            <w:ins w:id="173" w:author="Cardalda-Garcia Adrian 1SI1" w:date="2021-10-29T10:54:00Z">
              <w:r w:rsidRPr="00566FDE">
                <w:t>inter</w:t>
              </w:r>
            </w:ins>
            <w:ins w:id="174" w:author="Cardalda-Garcia Adrian 1SI1" w:date="2021-05-07T17:46:00Z">
              <w:r w:rsidR="00195E4F" w:rsidRPr="00566FDE">
                <w:t>-frequency RSTD measurement period test case in CE Mode A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48EAC2A6" w14:textId="19814493" w:rsidR="00195E4F" w:rsidRPr="00566FDE" w:rsidRDefault="00195E4F" w:rsidP="00195E4F">
            <w:pPr>
              <w:pStyle w:val="TAL"/>
              <w:rPr>
                <w:ins w:id="175" w:author="Cardalda-Garcia Adrian 1SI1" w:date="2021-05-07T17:45:00Z"/>
                <w:szCs w:val="18"/>
              </w:rPr>
            </w:pPr>
            <w:ins w:id="176" w:author="Cardalda-Garcia Adrian 1SI1" w:date="2021-05-07T17:47:00Z">
              <w:r w:rsidRPr="00566FDE">
                <w:t xml:space="preserve">Response Time = </w:t>
              </w:r>
            </w:ins>
            <w:ins w:id="177" w:author="Cardalda-Garcia Adrian 1SI1" w:date="2021-10-29T10:55:00Z">
              <w:r w:rsidR="00E57D16" w:rsidRPr="00566FDE">
                <w:rPr>
                  <w:rFonts w:cs="Arial"/>
                  <w:szCs w:val="18"/>
                  <w:lang w:eastAsia="sv-SE"/>
                </w:rPr>
                <w:t>6</w:t>
              </w:r>
            </w:ins>
            <w:ins w:id="178" w:author="Cardalda-Garcia Adrian 1SI1" w:date="2021-05-07T17:47:00Z">
              <w:r w:rsidRPr="00566FDE">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713A46B9" w14:textId="300E0E7D" w:rsidR="00195E4F" w:rsidRPr="00566FDE" w:rsidRDefault="00195E4F" w:rsidP="00195E4F">
            <w:pPr>
              <w:pStyle w:val="TAL"/>
              <w:rPr>
                <w:ins w:id="179" w:author="Cardalda-Garcia Adrian 1SI1" w:date="2021-05-07T17:45:00Z"/>
                <w:szCs w:val="18"/>
              </w:rPr>
            </w:pPr>
            <w:ins w:id="180" w:author="Cardalda-Garcia Adrian 1SI1" w:date="2021-05-07T17:47:00Z">
              <w:r w:rsidRPr="00566FDE">
                <w:t xml:space="preserve">300 </w:t>
              </w:r>
              <w:proofErr w:type="spellStart"/>
              <w:r w:rsidRPr="00566FDE">
                <w:t>ms</w:t>
              </w:r>
            </w:ins>
            <w:proofErr w:type="spellEnd"/>
          </w:p>
        </w:tc>
        <w:tc>
          <w:tcPr>
            <w:tcW w:w="3260" w:type="dxa"/>
            <w:tcBorders>
              <w:top w:val="single" w:sz="4" w:space="0" w:color="auto"/>
              <w:left w:val="single" w:sz="4" w:space="0" w:color="auto"/>
              <w:bottom w:val="single" w:sz="4" w:space="0" w:color="auto"/>
              <w:right w:val="single" w:sz="4" w:space="0" w:color="auto"/>
            </w:tcBorders>
          </w:tcPr>
          <w:p w14:paraId="63B8210A" w14:textId="1F4E9460" w:rsidR="00195E4F" w:rsidRPr="00566FDE" w:rsidRDefault="00195E4F" w:rsidP="00195E4F">
            <w:pPr>
              <w:pStyle w:val="TAL"/>
              <w:rPr>
                <w:ins w:id="181" w:author="Cardalda-Garcia Adrian 1SI1" w:date="2021-05-07T17:45:00Z"/>
                <w:szCs w:val="18"/>
              </w:rPr>
            </w:pPr>
            <w:ins w:id="182" w:author="Cardalda-Garcia Adrian 1SI1" w:date="2021-05-07T17:47:00Z">
              <w:r w:rsidRPr="00566FDE">
                <w:t xml:space="preserve">Time + TPR: </w:t>
              </w:r>
            </w:ins>
            <w:ins w:id="183" w:author="Cardalda-Garcia Adrian 1SI1" w:date="2021-10-29T10:55:00Z">
              <w:r w:rsidR="00E57D16" w:rsidRPr="00566FDE">
                <w:t>6.3</w:t>
              </w:r>
            </w:ins>
            <w:ins w:id="184" w:author="Cardalda-Garcia Adrian 1SI1" w:date="2021-05-07T17:47:00Z">
              <w:r w:rsidRPr="00566FDE">
                <w:t xml:space="preserve"> s</w:t>
              </w:r>
            </w:ins>
          </w:p>
        </w:tc>
      </w:tr>
      <w:tr w:rsidR="00195E4F" w:rsidRPr="00566FDE" w14:paraId="44AECB6F" w14:textId="77777777" w:rsidTr="00195E4F">
        <w:trPr>
          <w:jc w:val="center"/>
          <w:ins w:id="185" w:author="Cardalda-Garcia Adrian 1SI1" w:date="2021-05-07T17:45:00Z"/>
        </w:trPr>
        <w:tc>
          <w:tcPr>
            <w:tcW w:w="2448" w:type="dxa"/>
            <w:tcBorders>
              <w:top w:val="single" w:sz="4" w:space="0" w:color="auto"/>
              <w:left w:val="single" w:sz="4" w:space="0" w:color="auto"/>
              <w:bottom w:val="single" w:sz="4" w:space="0" w:color="auto"/>
              <w:right w:val="single" w:sz="4" w:space="0" w:color="auto"/>
            </w:tcBorders>
          </w:tcPr>
          <w:p w14:paraId="4F905413" w14:textId="7758FC9B" w:rsidR="00195E4F" w:rsidRPr="00566FDE" w:rsidRDefault="00E57D16" w:rsidP="00195E4F">
            <w:pPr>
              <w:pStyle w:val="TAL"/>
              <w:rPr>
                <w:ins w:id="186" w:author="Cardalda-Garcia Adrian 1SI1" w:date="2021-05-07T17:45:00Z"/>
                <w:lang w:eastAsia="ja-JP"/>
              </w:rPr>
            </w:pPr>
            <w:ins w:id="187" w:author="Cardalda-Garcia Adrian 1SI1" w:date="2021-10-29T10:53:00Z">
              <w:r w:rsidRPr="00566FDE">
                <w:rPr>
                  <w:szCs w:val="18"/>
                  <w:lang w:eastAsia="zh-CN"/>
                </w:rPr>
                <w:t>9.4.</w:t>
              </w:r>
            </w:ins>
            <w:ins w:id="188" w:author="Cardalda-Garcia Adrian 1SI1" w:date="2021-05-07T17:46:00Z">
              <w:r w:rsidR="00195E4F" w:rsidRPr="00566FDE">
                <w:rPr>
                  <w:szCs w:val="18"/>
                  <w:lang w:eastAsia="zh-CN"/>
                </w:rPr>
                <w:t xml:space="preserve">16 </w:t>
              </w:r>
              <w:r w:rsidR="00195E4F" w:rsidRPr="00566FDE">
                <w:t xml:space="preserve">E-UTRAN FDD </w:t>
              </w:r>
            </w:ins>
            <w:ins w:id="189" w:author="Cardalda-Garcia Adrian 1SI1" w:date="2021-10-29T10:54:00Z">
              <w:r w:rsidRPr="00566FDE">
                <w:t>inter</w:t>
              </w:r>
            </w:ins>
            <w:ins w:id="190" w:author="Cardalda-Garcia Adrian 1SI1" w:date="2021-05-07T17:46:00Z">
              <w:r w:rsidR="00195E4F" w:rsidRPr="00566FDE">
                <w:t>-frequency RSTD measurement period test case in CE Mode B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6EF63611" w14:textId="4F40093D" w:rsidR="00195E4F" w:rsidRPr="00566FDE" w:rsidRDefault="00195E4F" w:rsidP="00195E4F">
            <w:pPr>
              <w:pStyle w:val="TAL"/>
              <w:rPr>
                <w:ins w:id="191" w:author="Cardalda-Garcia Adrian 1SI1" w:date="2021-05-07T17:45:00Z"/>
                <w:szCs w:val="18"/>
              </w:rPr>
            </w:pPr>
            <w:ins w:id="192" w:author="Cardalda-Garcia Adrian 1SI1" w:date="2021-05-07T17:47:00Z">
              <w:r w:rsidRPr="00566FDE">
                <w:t xml:space="preserve">Response Time = </w:t>
              </w:r>
            </w:ins>
            <w:ins w:id="193" w:author="Cardalda-Garcia Adrian 1SI1" w:date="2021-10-29T10:55:00Z">
              <w:r w:rsidR="00E57D16" w:rsidRPr="00566FDE">
                <w:rPr>
                  <w:rFonts w:cs="Arial"/>
                  <w:szCs w:val="18"/>
                  <w:lang w:eastAsia="sv-SE"/>
                </w:rPr>
                <w:t>6</w:t>
              </w:r>
            </w:ins>
            <w:ins w:id="194" w:author="Cardalda-Garcia Adrian 1SI1" w:date="2021-05-07T17:47:00Z">
              <w:r w:rsidRPr="00566FDE">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768509DB" w14:textId="1B802DAD" w:rsidR="00195E4F" w:rsidRPr="00566FDE" w:rsidRDefault="00195E4F" w:rsidP="00195E4F">
            <w:pPr>
              <w:pStyle w:val="TAL"/>
              <w:rPr>
                <w:ins w:id="195" w:author="Cardalda-Garcia Adrian 1SI1" w:date="2021-05-07T17:45:00Z"/>
                <w:szCs w:val="18"/>
              </w:rPr>
            </w:pPr>
            <w:ins w:id="196" w:author="Cardalda-Garcia Adrian 1SI1" w:date="2021-05-07T17:47:00Z">
              <w:r w:rsidRPr="00566FDE">
                <w:t xml:space="preserve">300 </w:t>
              </w:r>
              <w:proofErr w:type="spellStart"/>
              <w:r w:rsidRPr="00566FDE">
                <w:t>ms</w:t>
              </w:r>
            </w:ins>
            <w:proofErr w:type="spellEnd"/>
          </w:p>
        </w:tc>
        <w:tc>
          <w:tcPr>
            <w:tcW w:w="3260" w:type="dxa"/>
            <w:tcBorders>
              <w:top w:val="single" w:sz="4" w:space="0" w:color="auto"/>
              <w:left w:val="single" w:sz="4" w:space="0" w:color="auto"/>
              <w:bottom w:val="single" w:sz="4" w:space="0" w:color="auto"/>
              <w:right w:val="single" w:sz="4" w:space="0" w:color="auto"/>
            </w:tcBorders>
          </w:tcPr>
          <w:p w14:paraId="68D8151C" w14:textId="15DB54AB" w:rsidR="00195E4F" w:rsidRPr="00566FDE" w:rsidRDefault="00195E4F" w:rsidP="00195E4F">
            <w:pPr>
              <w:pStyle w:val="TAL"/>
              <w:rPr>
                <w:ins w:id="197" w:author="Cardalda-Garcia Adrian 1SI1" w:date="2021-05-07T17:45:00Z"/>
                <w:szCs w:val="18"/>
              </w:rPr>
            </w:pPr>
            <w:ins w:id="198" w:author="Cardalda-Garcia Adrian 1SI1" w:date="2021-05-07T17:47:00Z">
              <w:r w:rsidRPr="00566FDE">
                <w:t xml:space="preserve">Time + TPR: </w:t>
              </w:r>
            </w:ins>
            <w:ins w:id="199" w:author="Cardalda-Garcia Adrian 1SI1" w:date="2021-10-29T10:55:00Z">
              <w:r w:rsidR="00E57D16" w:rsidRPr="00566FDE">
                <w:t>6.3</w:t>
              </w:r>
            </w:ins>
            <w:ins w:id="200" w:author="Cardalda-Garcia Adrian 1SI1" w:date="2021-05-07T17:47:00Z">
              <w:r w:rsidRPr="00566FDE">
                <w:t xml:space="preserve"> s</w:t>
              </w:r>
            </w:ins>
          </w:p>
        </w:tc>
      </w:tr>
      <w:tr w:rsidR="00195E4F" w:rsidRPr="00566FDE" w14:paraId="6E37DCD7" w14:textId="77777777" w:rsidTr="00195E4F">
        <w:trPr>
          <w:jc w:val="center"/>
          <w:ins w:id="201" w:author="Cardalda-Garcia Adrian 1SI1" w:date="2021-05-07T17:45:00Z"/>
        </w:trPr>
        <w:tc>
          <w:tcPr>
            <w:tcW w:w="2448" w:type="dxa"/>
            <w:tcBorders>
              <w:top w:val="single" w:sz="4" w:space="0" w:color="auto"/>
              <w:left w:val="single" w:sz="4" w:space="0" w:color="auto"/>
              <w:bottom w:val="single" w:sz="4" w:space="0" w:color="auto"/>
              <w:right w:val="single" w:sz="4" w:space="0" w:color="auto"/>
            </w:tcBorders>
          </w:tcPr>
          <w:p w14:paraId="69103D02" w14:textId="40CCD869" w:rsidR="00195E4F" w:rsidRPr="00566FDE" w:rsidRDefault="00E57D16" w:rsidP="00195E4F">
            <w:pPr>
              <w:pStyle w:val="TAL"/>
              <w:rPr>
                <w:ins w:id="202" w:author="Cardalda-Garcia Adrian 1SI1" w:date="2021-05-07T17:45:00Z"/>
                <w:lang w:eastAsia="ja-JP"/>
              </w:rPr>
            </w:pPr>
            <w:ins w:id="203" w:author="Cardalda-Garcia Adrian 1SI1" w:date="2021-10-29T10:53:00Z">
              <w:r w:rsidRPr="00566FDE">
                <w:rPr>
                  <w:szCs w:val="18"/>
                  <w:lang w:eastAsia="zh-CN"/>
                </w:rPr>
                <w:t>9.4.</w:t>
              </w:r>
            </w:ins>
            <w:ins w:id="204" w:author="Cardalda-Garcia Adrian 1SI1" w:date="2021-05-07T17:46:00Z">
              <w:r w:rsidR="00195E4F" w:rsidRPr="00566FDE">
                <w:rPr>
                  <w:szCs w:val="18"/>
                  <w:lang w:eastAsia="zh-CN"/>
                </w:rPr>
                <w:t xml:space="preserve">17 </w:t>
              </w:r>
              <w:r w:rsidR="00195E4F" w:rsidRPr="00566FDE">
                <w:t xml:space="preserve">E-UTRAN HD-FDD </w:t>
              </w:r>
            </w:ins>
            <w:ins w:id="205" w:author="Cardalda-Garcia Adrian 1SI1" w:date="2021-10-29T10:54:00Z">
              <w:r w:rsidRPr="00566FDE">
                <w:t>inter</w:t>
              </w:r>
            </w:ins>
            <w:ins w:id="206" w:author="Cardalda-Garcia Adrian 1SI1" w:date="2021-05-07T17:46:00Z">
              <w:r w:rsidR="00195E4F" w:rsidRPr="00566FDE">
                <w:t>-frequency RSTD measurement period test case in CE Mode B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2F016585" w14:textId="6D8A5E95" w:rsidR="00195E4F" w:rsidRPr="00566FDE" w:rsidRDefault="00195E4F" w:rsidP="00195E4F">
            <w:pPr>
              <w:pStyle w:val="TAL"/>
              <w:rPr>
                <w:ins w:id="207" w:author="Cardalda-Garcia Adrian 1SI1" w:date="2021-05-07T17:45:00Z"/>
                <w:szCs w:val="18"/>
              </w:rPr>
            </w:pPr>
            <w:ins w:id="208" w:author="Cardalda-Garcia Adrian 1SI1" w:date="2021-05-07T17:47:00Z">
              <w:r w:rsidRPr="00566FDE">
                <w:t xml:space="preserve">Response Time = </w:t>
              </w:r>
            </w:ins>
            <w:ins w:id="209" w:author="Cardalda-Garcia Adrian 1SI1" w:date="2021-10-29T10:55:00Z">
              <w:r w:rsidR="00E57D16" w:rsidRPr="00566FDE">
                <w:rPr>
                  <w:rFonts w:cs="Arial"/>
                  <w:szCs w:val="18"/>
                  <w:lang w:eastAsia="sv-SE"/>
                </w:rPr>
                <w:t>6</w:t>
              </w:r>
            </w:ins>
            <w:ins w:id="210" w:author="Cardalda-Garcia Adrian 1SI1" w:date="2021-05-07T17:47:00Z">
              <w:r w:rsidRPr="00566FDE">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63A07974" w14:textId="7DA9A3BF" w:rsidR="00195E4F" w:rsidRPr="00566FDE" w:rsidRDefault="00195E4F" w:rsidP="00195E4F">
            <w:pPr>
              <w:pStyle w:val="TAL"/>
              <w:rPr>
                <w:ins w:id="211" w:author="Cardalda-Garcia Adrian 1SI1" w:date="2021-05-07T17:45:00Z"/>
                <w:szCs w:val="18"/>
              </w:rPr>
            </w:pPr>
            <w:ins w:id="212" w:author="Cardalda-Garcia Adrian 1SI1" w:date="2021-05-07T17:47:00Z">
              <w:r w:rsidRPr="00566FDE">
                <w:t xml:space="preserve">300 </w:t>
              </w:r>
              <w:proofErr w:type="spellStart"/>
              <w:r w:rsidRPr="00566FDE">
                <w:t>ms</w:t>
              </w:r>
            </w:ins>
            <w:proofErr w:type="spellEnd"/>
          </w:p>
        </w:tc>
        <w:tc>
          <w:tcPr>
            <w:tcW w:w="3260" w:type="dxa"/>
            <w:tcBorders>
              <w:top w:val="single" w:sz="4" w:space="0" w:color="auto"/>
              <w:left w:val="single" w:sz="4" w:space="0" w:color="auto"/>
              <w:bottom w:val="single" w:sz="4" w:space="0" w:color="auto"/>
              <w:right w:val="single" w:sz="4" w:space="0" w:color="auto"/>
            </w:tcBorders>
          </w:tcPr>
          <w:p w14:paraId="1E6044B0" w14:textId="1DF37DCE" w:rsidR="00195E4F" w:rsidRPr="00566FDE" w:rsidRDefault="00195E4F" w:rsidP="00195E4F">
            <w:pPr>
              <w:pStyle w:val="TAL"/>
              <w:rPr>
                <w:ins w:id="213" w:author="Cardalda-Garcia Adrian 1SI1" w:date="2021-05-07T17:45:00Z"/>
                <w:szCs w:val="18"/>
              </w:rPr>
            </w:pPr>
            <w:ins w:id="214" w:author="Cardalda-Garcia Adrian 1SI1" w:date="2021-05-07T17:47:00Z">
              <w:r w:rsidRPr="00566FDE">
                <w:t xml:space="preserve">Time + TPR: </w:t>
              </w:r>
            </w:ins>
            <w:ins w:id="215" w:author="Cardalda-Garcia Adrian 1SI1" w:date="2021-10-29T10:55:00Z">
              <w:r w:rsidR="00E57D16" w:rsidRPr="00566FDE">
                <w:t>6.3</w:t>
              </w:r>
            </w:ins>
            <w:ins w:id="216" w:author="Cardalda-Garcia Adrian 1SI1" w:date="2021-05-07T17:47:00Z">
              <w:r w:rsidRPr="00566FDE">
                <w:t xml:space="preserve"> s</w:t>
              </w:r>
            </w:ins>
          </w:p>
        </w:tc>
      </w:tr>
      <w:tr w:rsidR="00195E4F" w:rsidRPr="00566FDE" w14:paraId="1C83EF36" w14:textId="77777777" w:rsidTr="00195E4F">
        <w:trPr>
          <w:jc w:val="center"/>
          <w:ins w:id="217" w:author="Cardalda-Garcia Adrian 1SI1" w:date="2021-05-07T17:46:00Z"/>
        </w:trPr>
        <w:tc>
          <w:tcPr>
            <w:tcW w:w="2448" w:type="dxa"/>
            <w:tcBorders>
              <w:top w:val="single" w:sz="4" w:space="0" w:color="auto"/>
              <w:left w:val="single" w:sz="4" w:space="0" w:color="auto"/>
              <w:bottom w:val="single" w:sz="4" w:space="0" w:color="auto"/>
              <w:right w:val="single" w:sz="4" w:space="0" w:color="auto"/>
            </w:tcBorders>
          </w:tcPr>
          <w:p w14:paraId="357A4D3F" w14:textId="783F5FDC" w:rsidR="00195E4F" w:rsidRPr="00566FDE" w:rsidRDefault="00E57D16" w:rsidP="00195E4F">
            <w:pPr>
              <w:pStyle w:val="TAL"/>
              <w:rPr>
                <w:ins w:id="218" w:author="Cardalda-Garcia Adrian 1SI1" w:date="2021-05-07T17:46:00Z"/>
                <w:szCs w:val="18"/>
                <w:lang w:eastAsia="zh-CN"/>
              </w:rPr>
            </w:pPr>
            <w:ins w:id="219" w:author="Cardalda-Garcia Adrian 1SI1" w:date="2021-10-29T10:53:00Z">
              <w:r w:rsidRPr="00566FDE">
                <w:rPr>
                  <w:szCs w:val="18"/>
                  <w:lang w:eastAsia="zh-CN"/>
                </w:rPr>
                <w:t>9.4.</w:t>
              </w:r>
            </w:ins>
            <w:ins w:id="220" w:author="Cardalda-Garcia Adrian 1SI1" w:date="2021-05-07T17:46:00Z">
              <w:r w:rsidR="00195E4F" w:rsidRPr="00566FDE">
                <w:rPr>
                  <w:szCs w:val="18"/>
                  <w:lang w:eastAsia="zh-CN"/>
                </w:rPr>
                <w:t xml:space="preserve">18 </w:t>
              </w:r>
              <w:r w:rsidR="00195E4F" w:rsidRPr="00566FDE">
                <w:t xml:space="preserve">E-UTRAN TDD </w:t>
              </w:r>
            </w:ins>
            <w:ins w:id="221" w:author="Cardalda-Garcia Adrian 1SI1" w:date="2021-10-29T10:54:00Z">
              <w:r w:rsidRPr="00566FDE">
                <w:t>inter</w:t>
              </w:r>
            </w:ins>
            <w:ins w:id="222" w:author="Cardalda-Garcia Adrian 1SI1" w:date="2021-05-07T17:46:00Z">
              <w:r w:rsidR="00195E4F" w:rsidRPr="00566FDE">
                <w:t>-frequency RSTD measurement period test case in CE Mode B with longer PRS occasions</w:t>
              </w:r>
            </w:ins>
          </w:p>
        </w:tc>
        <w:tc>
          <w:tcPr>
            <w:tcW w:w="2869" w:type="dxa"/>
            <w:tcBorders>
              <w:top w:val="single" w:sz="4" w:space="0" w:color="auto"/>
              <w:left w:val="single" w:sz="4" w:space="0" w:color="auto"/>
              <w:bottom w:val="single" w:sz="4" w:space="0" w:color="auto"/>
              <w:right w:val="single" w:sz="4" w:space="0" w:color="auto"/>
            </w:tcBorders>
          </w:tcPr>
          <w:p w14:paraId="2FF23843" w14:textId="3C847F64" w:rsidR="00195E4F" w:rsidRPr="00566FDE" w:rsidRDefault="00195E4F" w:rsidP="00195E4F">
            <w:pPr>
              <w:pStyle w:val="TAL"/>
              <w:rPr>
                <w:ins w:id="223" w:author="Cardalda-Garcia Adrian 1SI1" w:date="2021-05-07T17:46:00Z"/>
                <w:szCs w:val="18"/>
              </w:rPr>
            </w:pPr>
            <w:ins w:id="224" w:author="Cardalda-Garcia Adrian 1SI1" w:date="2021-05-07T17:46:00Z">
              <w:r w:rsidRPr="00566FDE">
                <w:t xml:space="preserve">Response Time = </w:t>
              </w:r>
            </w:ins>
            <w:ins w:id="225" w:author="Cardalda-Garcia Adrian 1SI1" w:date="2021-10-29T10:55:00Z">
              <w:r w:rsidR="00E57D16" w:rsidRPr="00566FDE">
                <w:rPr>
                  <w:rFonts w:cs="Arial"/>
                  <w:szCs w:val="18"/>
                  <w:lang w:eastAsia="sv-SE"/>
                </w:rPr>
                <w:t>11</w:t>
              </w:r>
            </w:ins>
            <w:ins w:id="226" w:author="Cardalda-Garcia Adrian 1SI1" w:date="2021-05-07T17:46:00Z">
              <w:r w:rsidRPr="00566FDE">
                <w:rPr>
                  <w:rFonts w:cs="Arial"/>
                  <w:szCs w:val="18"/>
                  <w:lang w:eastAsia="sv-SE"/>
                </w:rPr>
                <w:t xml:space="preserve"> s</w:t>
              </w:r>
            </w:ins>
          </w:p>
        </w:tc>
        <w:tc>
          <w:tcPr>
            <w:tcW w:w="1208" w:type="dxa"/>
            <w:tcBorders>
              <w:top w:val="single" w:sz="4" w:space="0" w:color="auto"/>
              <w:left w:val="single" w:sz="4" w:space="0" w:color="auto"/>
              <w:bottom w:val="single" w:sz="4" w:space="0" w:color="auto"/>
              <w:right w:val="single" w:sz="4" w:space="0" w:color="auto"/>
            </w:tcBorders>
          </w:tcPr>
          <w:p w14:paraId="7A653C07" w14:textId="1FC0A1C3" w:rsidR="00195E4F" w:rsidRPr="00566FDE" w:rsidRDefault="00195E4F" w:rsidP="00195E4F">
            <w:pPr>
              <w:pStyle w:val="TAL"/>
              <w:rPr>
                <w:ins w:id="227" w:author="Cardalda-Garcia Adrian 1SI1" w:date="2021-05-07T17:46:00Z"/>
                <w:szCs w:val="18"/>
              </w:rPr>
            </w:pPr>
            <w:ins w:id="228" w:author="Cardalda-Garcia Adrian 1SI1" w:date="2021-05-07T17:46:00Z">
              <w:r w:rsidRPr="00566FDE">
                <w:t xml:space="preserve">300 </w:t>
              </w:r>
              <w:proofErr w:type="spellStart"/>
              <w:r w:rsidRPr="00566FDE">
                <w:t>ms</w:t>
              </w:r>
              <w:proofErr w:type="spellEnd"/>
            </w:ins>
          </w:p>
        </w:tc>
        <w:tc>
          <w:tcPr>
            <w:tcW w:w="3260" w:type="dxa"/>
            <w:tcBorders>
              <w:top w:val="single" w:sz="4" w:space="0" w:color="auto"/>
              <w:left w:val="single" w:sz="4" w:space="0" w:color="auto"/>
              <w:bottom w:val="single" w:sz="4" w:space="0" w:color="auto"/>
              <w:right w:val="single" w:sz="4" w:space="0" w:color="auto"/>
            </w:tcBorders>
          </w:tcPr>
          <w:p w14:paraId="18BCC2A5" w14:textId="21E8692F" w:rsidR="00195E4F" w:rsidRPr="00566FDE" w:rsidRDefault="00195E4F" w:rsidP="00195E4F">
            <w:pPr>
              <w:pStyle w:val="TAL"/>
              <w:rPr>
                <w:ins w:id="229" w:author="Cardalda-Garcia Adrian 1SI1" w:date="2021-05-07T17:46:00Z"/>
                <w:szCs w:val="18"/>
              </w:rPr>
            </w:pPr>
            <w:ins w:id="230" w:author="Cardalda-Garcia Adrian 1SI1" w:date="2021-05-07T17:46:00Z">
              <w:r w:rsidRPr="00566FDE">
                <w:t xml:space="preserve">Time + TPR: </w:t>
              </w:r>
            </w:ins>
            <w:ins w:id="231" w:author="Cardalda-Garcia Adrian 1SI1" w:date="2021-10-29T10:55:00Z">
              <w:r w:rsidR="00E57D16" w:rsidRPr="00566FDE">
                <w:t>1</w:t>
              </w:r>
            </w:ins>
            <w:ins w:id="232" w:author="Cardalda-Garcia Adrian 1SI1" w:date="2021-11-15T16:35:00Z">
              <w:r w:rsidR="00C32DCC" w:rsidRPr="00566FDE">
                <w:t>1</w:t>
              </w:r>
            </w:ins>
            <w:ins w:id="233" w:author="Cardalda-Garcia Adrian 1SI1" w:date="2021-05-07T17:46:00Z">
              <w:r w:rsidRPr="00566FDE">
                <w:rPr>
                  <w:rPrChange w:id="234" w:author="Cardalda-Garcia Adrian 1SI1" w:date="2021-11-15T16:35:00Z">
                    <w:rPr/>
                  </w:rPrChange>
                </w:rPr>
                <w:t>.3</w:t>
              </w:r>
              <w:r w:rsidRPr="00566FDE">
                <w:t xml:space="preserve"> s</w:t>
              </w:r>
            </w:ins>
          </w:p>
        </w:tc>
      </w:tr>
      <w:tr w:rsidR="00E57D16" w:rsidRPr="00566FDE" w14:paraId="7D1010A7" w14:textId="77777777" w:rsidTr="00195E4F">
        <w:trPr>
          <w:jc w:val="center"/>
        </w:trPr>
        <w:tc>
          <w:tcPr>
            <w:tcW w:w="2448" w:type="dxa"/>
            <w:tcBorders>
              <w:top w:val="single" w:sz="4" w:space="0" w:color="auto"/>
              <w:left w:val="single" w:sz="4" w:space="0" w:color="auto"/>
              <w:bottom w:val="single" w:sz="4" w:space="0" w:color="auto"/>
              <w:right w:val="single" w:sz="4" w:space="0" w:color="auto"/>
            </w:tcBorders>
          </w:tcPr>
          <w:p w14:paraId="671E96C1" w14:textId="6FC94C26" w:rsidR="00E57D16" w:rsidRPr="00566FDE" w:rsidRDefault="00E57D16" w:rsidP="00E57D16">
            <w:pPr>
              <w:pStyle w:val="TAL"/>
              <w:rPr>
                <w:lang w:eastAsia="ja-JP"/>
              </w:rPr>
            </w:pPr>
            <w:r w:rsidRPr="00566FDE">
              <w:rPr>
                <w:szCs w:val="18"/>
                <w:lang w:eastAsia="zh-CN"/>
              </w:rPr>
              <w:lastRenderedPageBreak/>
              <w:t xml:space="preserve">9.5.1 HD-FDD Intra frequency RSTD Measurement Accuracy for NB-IOT </w:t>
            </w:r>
            <w:proofErr w:type="spellStart"/>
            <w:r w:rsidRPr="00566FDE">
              <w:rPr>
                <w:szCs w:val="18"/>
                <w:lang w:eastAsia="zh-CN"/>
              </w:rPr>
              <w:t>Inband</w:t>
            </w:r>
            <w:proofErr w:type="spellEnd"/>
            <w:r w:rsidRPr="00566FDE">
              <w:rPr>
                <w:szCs w:val="18"/>
                <w:lang w:eastAsia="zh-CN"/>
              </w:rPr>
              <w:t xml:space="preserve"> Mode in normal coverage</w:t>
            </w:r>
          </w:p>
        </w:tc>
        <w:tc>
          <w:tcPr>
            <w:tcW w:w="2869" w:type="dxa"/>
            <w:tcBorders>
              <w:top w:val="single" w:sz="4" w:space="0" w:color="auto"/>
              <w:left w:val="single" w:sz="4" w:space="0" w:color="auto"/>
              <w:bottom w:val="single" w:sz="4" w:space="0" w:color="auto"/>
              <w:right w:val="single" w:sz="4" w:space="0" w:color="auto"/>
            </w:tcBorders>
          </w:tcPr>
          <w:p w14:paraId="4CC89BEB" w14:textId="77777777" w:rsidR="00E57D16" w:rsidRPr="00566FDE" w:rsidRDefault="00E57D16" w:rsidP="00E57D16">
            <w:pPr>
              <w:pStyle w:val="TAL"/>
            </w:pPr>
            <w:r w:rsidRPr="00566FDE">
              <w:t>NPRS Ês</w:t>
            </w:r>
            <w:r w:rsidRPr="00566FDE">
              <w:rPr>
                <w:vertAlign w:val="subscript"/>
              </w:rPr>
              <w:t>1</w:t>
            </w:r>
            <w:r w:rsidRPr="00566FDE">
              <w:t xml:space="preserve"> / </w:t>
            </w:r>
            <w:proofErr w:type="spellStart"/>
            <w:r w:rsidRPr="00566FDE">
              <w:t>N</w:t>
            </w:r>
            <w:r w:rsidRPr="00566FDE">
              <w:rPr>
                <w:vertAlign w:val="subscript"/>
              </w:rPr>
              <w:t>oc</w:t>
            </w:r>
            <w:proofErr w:type="spellEnd"/>
            <w:r w:rsidRPr="00566FDE">
              <w:t xml:space="preserve"> = -6dB</w:t>
            </w:r>
          </w:p>
          <w:p w14:paraId="4712726B" w14:textId="77777777" w:rsidR="00E57D16" w:rsidRPr="00566FDE" w:rsidRDefault="00E57D16" w:rsidP="00E57D16">
            <w:pPr>
              <w:pStyle w:val="TAL"/>
            </w:pPr>
            <w:r w:rsidRPr="00566FDE">
              <w:t>NPRS Ês</w:t>
            </w:r>
            <w:r w:rsidRPr="00566FDE">
              <w:rPr>
                <w:vertAlign w:val="subscript"/>
              </w:rPr>
              <w:t>2</w:t>
            </w:r>
            <w:r w:rsidRPr="00566FDE">
              <w:t xml:space="preserve"> / </w:t>
            </w:r>
            <w:proofErr w:type="spellStart"/>
            <w:r w:rsidRPr="00566FDE">
              <w:t>N</w:t>
            </w:r>
            <w:r w:rsidRPr="00566FDE">
              <w:rPr>
                <w:vertAlign w:val="subscript"/>
              </w:rPr>
              <w:t>oc</w:t>
            </w:r>
            <w:proofErr w:type="spellEnd"/>
            <w:r w:rsidRPr="00566FDE">
              <w:t xml:space="preserve"> = -13dB</w:t>
            </w:r>
          </w:p>
          <w:p w14:paraId="29BC49DD" w14:textId="77777777" w:rsidR="00E57D16" w:rsidRPr="00566FDE" w:rsidRDefault="00E57D16" w:rsidP="00E57D16">
            <w:pPr>
              <w:pStyle w:val="TAL"/>
            </w:pPr>
          </w:p>
          <w:p w14:paraId="1B8A5C15" w14:textId="376A78B4" w:rsidR="00E57D16" w:rsidRPr="00566FDE" w:rsidRDefault="00E57D16" w:rsidP="00E57D16">
            <w:pPr>
              <w:pStyle w:val="TAL"/>
              <w:rPr>
                <w:szCs w:val="18"/>
              </w:rPr>
            </w:pPr>
            <w:r w:rsidRPr="00566FDE">
              <w:t xml:space="preserve">Cell timing difference= </w:t>
            </w:r>
            <w:r w:rsidRPr="00566FDE">
              <w:rPr>
                <w:lang w:eastAsia="sv-SE"/>
              </w:rPr>
              <w:t>±20</w:t>
            </w:r>
            <w:r w:rsidRPr="00566FDE">
              <w:t xml:space="preserve"> Ts</w:t>
            </w:r>
          </w:p>
        </w:tc>
        <w:tc>
          <w:tcPr>
            <w:tcW w:w="1208" w:type="dxa"/>
            <w:tcBorders>
              <w:top w:val="single" w:sz="4" w:space="0" w:color="auto"/>
              <w:left w:val="single" w:sz="4" w:space="0" w:color="auto"/>
              <w:bottom w:val="single" w:sz="4" w:space="0" w:color="auto"/>
              <w:right w:val="single" w:sz="4" w:space="0" w:color="auto"/>
            </w:tcBorders>
          </w:tcPr>
          <w:p w14:paraId="07770374" w14:textId="77777777" w:rsidR="00E57D16" w:rsidRPr="00566FDE" w:rsidRDefault="00E57D16" w:rsidP="00E57D16">
            <w:pPr>
              <w:pStyle w:val="TAL"/>
            </w:pPr>
            <w:r w:rsidRPr="00566FDE">
              <w:t>+0.3 dB</w:t>
            </w:r>
          </w:p>
          <w:p w14:paraId="7BCC3142" w14:textId="77777777" w:rsidR="00E57D16" w:rsidRPr="00566FDE" w:rsidRDefault="00E57D16" w:rsidP="00E57D16">
            <w:pPr>
              <w:pStyle w:val="TAL"/>
            </w:pPr>
            <w:r w:rsidRPr="00566FDE">
              <w:t>+0.3 dB</w:t>
            </w:r>
          </w:p>
          <w:p w14:paraId="638AB30D" w14:textId="77777777" w:rsidR="00E57D16" w:rsidRPr="00566FDE" w:rsidRDefault="00E57D16" w:rsidP="00E57D16">
            <w:pPr>
              <w:pStyle w:val="TAL"/>
            </w:pPr>
          </w:p>
          <w:p w14:paraId="25FB4FAC" w14:textId="5B03E026" w:rsidR="00E57D16" w:rsidRPr="00566FDE" w:rsidRDefault="00E57D16" w:rsidP="00E57D16">
            <w:pPr>
              <w:pStyle w:val="TAL"/>
              <w:rPr>
                <w:szCs w:val="18"/>
              </w:rPr>
            </w:pPr>
            <w:r w:rsidRPr="00566FDE">
              <w:rPr>
                <w:lang w:eastAsia="sv-SE"/>
              </w:rPr>
              <w:t>± 1 Ts</w:t>
            </w:r>
          </w:p>
        </w:tc>
        <w:tc>
          <w:tcPr>
            <w:tcW w:w="3260" w:type="dxa"/>
            <w:tcBorders>
              <w:top w:val="single" w:sz="4" w:space="0" w:color="auto"/>
              <w:left w:val="single" w:sz="4" w:space="0" w:color="auto"/>
              <w:bottom w:val="single" w:sz="4" w:space="0" w:color="auto"/>
              <w:right w:val="single" w:sz="4" w:space="0" w:color="auto"/>
            </w:tcBorders>
          </w:tcPr>
          <w:p w14:paraId="25AC7692" w14:textId="77777777" w:rsidR="00E57D16" w:rsidRPr="00566FDE" w:rsidRDefault="00E57D16" w:rsidP="00E57D16">
            <w:pPr>
              <w:pStyle w:val="TAL"/>
            </w:pPr>
            <w:r w:rsidRPr="00566FDE">
              <w:t>Level + TPR, -5.7 dB</w:t>
            </w:r>
          </w:p>
          <w:p w14:paraId="644D7F7A" w14:textId="77777777" w:rsidR="00E57D16" w:rsidRPr="00566FDE" w:rsidRDefault="00E57D16" w:rsidP="00E57D16">
            <w:pPr>
              <w:pStyle w:val="TAL"/>
              <w:rPr>
                <w:rFonts w:cs="Arial"/>
                <w:szCs w:val="18"/>
              </w:rPr>
            </w:pPr>
            <w:r w:rsidRPr="00566FDE">
              <w:rPr>
                <w:rFonts w:cs="Arial"/>
                <w:szCs w:val="18"/>
              </w:rPr>
              <w:t>Level + TPR, -12.7 dB</w:t>
            </w:r>
          </w:p>
          <w:p w14:paraId="0C204D41" w14:textId="77777777" w:rsidR="00E57D16" w:rsidRPr="00566FDE" w:rsidRDefault="00E57D16" w:rsidP="00E57D16">
            <w:pPr>
              <w:pStyle w:val="TAL"/>
              <w:rPr>
                <w:rFonts w:cs="Arial"/>
                <w:szCs w:val="18"/>
              </w:rPr>
            </w:pPr>
          </w:p>
          <w:p w14:paraId="352C3C3F" w14:textId="4E407999" w:rsidR="00E57D16" w:rsidRPr="00566FDE" w:rsidRDefault="00E57D16" w:rsidP="00E57D16">
            <w:pPr>
              <w:pStyle w:val="TAL"/>
              <w:rPr>
                <w:szCs w:val="18"/>
              </w:rPr>
            </w:pPr>
            <w:r w:rsidRPr="00566FDE">
              <w:rPr>
                <w:rFonts w:cs="Arial"/>
                <w:szCs w:val="18"/>
              </w:rPr>
              <w:t>Timing difference ± TPR, ±21 Ts</w:t>
            </w:r>
          </w:p>
        </w:tc>
      </w:tr>
    </w:tbl>
    <w:p w14:paraId="7455F958" w14:textId="77777777" w:rsidR="00715C4E" w:rsidRDefault="00715C4E" w:rsidP="00715C4E">
      <w:pPr>
        <w:pStyle w:val="Separation"/>
      </w:pPr>
      <w:r w:rsidRPr="00566FDE">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9EC7D" w14:textId="77777777" w:rsidR="00CD010D" w:rsidRDefault="00CD010D">
      <w:r>
        <w:separator/>
      </w:r>
    </w:p>
  </w:endnote>
  <w:endnote w:type="continuationSeparator" w:id="0">
    <w:p w14:paraId="317DEAAC" w14:textId="77777777" w:rsidR="00CD010D" w:rsidRDefault="00CD0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56C5C" w14:textId="77777777" w:rsidR="00CD010D" w:rsidRDefault="00CD010D">
      <w:r>
        <w:separator/>
      </w:r>
    </w:p>
  </w:footnote>
  <w:footnote w:type="continuationSeparator" w:id="0">
    <w:p w14:paraId="193CA6FB" w14:textId="77777777" w:rsidR="00CD010D" w:rsidRDefault="00CD0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95E4F"/>
    <w:rsid w:val="001A08B3"/>
    <w:rsid w:val="001A7B60"/>
    <w:rsid w:val="001B52F0"/>
    <w:rsid w:val="001B7A65"/>
    <w:rsid w:val="001E41F3"/>
    <w:rsid w:val="002009E6"/>
    <w:rsid w:val="0026004D"/>
    <w:rsid w:val="002640DD"/>
    <w:rsid w:val="00275D12"/>
    <w:rsid w:val="00284FEB"/>
    <w:rsid w:val="002860C4"/>
    <w:rsid w:val="002B31B2"/>
    <w:rsid w:val="002B5741"/>
    <w:rsid w:val="002C14EB"/>
    <w:rsid w:val="002E472E"/>
    <w:rsid w:val="00305409"/>
    <w:rsid w:val="003609EF"/>
    <w:rsid w:val="0036231A"/>
    <w:rsid w:val="00374DD4"/>
    <w:rsid w:val="003A6CB6"/>
    <w:rsid w:val="003E1A36"/>
    <w:rsid w:val="003E748C"/>
    <w:rsid w:val="00410371"/>
    <w:rsid w:val="004242F1"/>
    <w:rsid w:val="004528E0"/>
    <w:rsid w:val="004902D4"/>
    <w:rsid w:val="004B75B7"/>
    <w:rsid w:val="004F213B"/>
    <w:rsid w:val="0051580D"/>
    <w:rsid w:val="00547111"/>
    <w:rsid w:val="00566FDE"/>
    <w:rsid w:val="005905F3"/>
    <w:rsid w:val="00592D74"/>
    <w:rsid w:val="005937CC"/>
    <w:rsid w:val="00593EF1"/>
    <w:rsid w:val="005E2C44"/>
    <w:rsid w:val="00621188"/>
    <w:rsid w:val="006257ED"/>
    <w:rsid w:val="00632B6F"/>
    <w:rsid w:val="006630D0"/>
    <w:rsid w:val="00665C47"/>
    <w:rsid w:val="00695808"/>
    <w:rsid w:val="006A1445"/>
    <w:rsid w:val="006B46FB"/>
    <w:rsid w:val="006E21FB"/>
    <w:rsid w:val="006E408F"/>
    <w:rsid w:val="00715C4E"/>
    <w:rsid w:val="00773914"/>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2935"/>
    <w:rsid w:val="008E5BBD"/>
    <w:rsid w:val="008F3789"/>
    <w:rsid w:val="008F686C"/>
    <w:rsid w:val="009148DE"/>
    <w:rsid w:val="00941E30"/>
    <w:rsid w:val="009777D9"/>
    <w:rsid w:val="00991B88"/>
    <w:rsid w:val="009A5753"/>
    <w:rsid w:val="009A579D"/>
    <w:rsid w:val="009E3297"/>
    <w:rsid w:val="009F734F"/>
    <w:rsid w:val="00A06A49"/>
    <w:rsid w:val="00A246B6"/>
    <w:rsid w:val="00A33E56"/>
    <w:rsid w:val="00A40A73"/>
    <w:rsid w:val="00A46368"/>
    <w:rsid w:val="00A47E70"/>
    <w:rsid w:val="00A50CF0"/>
    <w:rsid w:val="00A74EA2"/>
    <w:rsid w:val="00A7671C"/>
    <w:rsid w:val="00AA2CBC"/>
    <w:rsid w:val="00AC5820"/>
    <w:rsid w:val="00AC62EC"/>
    <w:rsid w:val="00AD1CD8"/>
    <w:rsid w:val="00AD67C3"/>
    <w:rsid w:val="00B258BB"/>
    <w:rsid w:val="00B67B97"/>
    <w:rsid w:val="00B968C8"/>
    <w:rsid w:val="00BA3EC5"/>
    <w:rsid w:val="00BA51D9"/>
    <w:rsid w:val="00BB5DFC"/>
    <w:rsid w:val="00BD1AE6"/>
    <w:rsid w:val="00BD279D"/>
    <w:rsid w:val="00BD6BB8"/>
    <w:rsid w:val="00C32DCC"/>
    <w:rsid w:val="00C51054"/>
    <w:rsid w:val="00C51BDD"/>
    <w:rsid w:val="00C66BA2"/>
    <w:rsid w:val="00C95985"/>
    <w:rsid w:val="00CA01DC"/>
    <w:rsid w:val="00CC5026"/>
    <w:rsid w:val="00CC68D0"/>
    <w:rsid w:val="00CD010D"/>
    <w:rsid w:val="00D03F9A"/>
    <w:rsid w:val="00D06D51"/>
    <w:rsid w:val="00D122D9"/>
    <w:rsid w:val="00D24991"/>
    <w:rsid w:val="00D50255"/>
    <w:rsid w:val="00D66520"/>
    <w:rsid w:val="00D91817"/>
    <w:rsid w:val="00DE34CF"/>
    <w:rsid w:val="00E13F3D"/>
    <w:rsid w:val="00E34117"/>
    <w:rsid w:val="00E34898"/>
    <w:rsid w:val="00E3586F"/>
    <w:rsid w:val="00E57D16"/>
    <w:rsid w:val="00E649DD"/>
    <w:rsid w:val="00EB09B7"/>
    <w:rsid w:val="00ED51D9"/>
    <w:rsid w:val="00EE7D7C"/>
    <w:rsid w:val="00EF641F"/>
    <w:rsid w:val="00F25D98"/>
    <w:rsid w:val="00F300FB"/>
    <w:rsid w:val="00F546DC"/>
    <w:rsid w:val="00FA26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5E4F"/>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uiPriority w:val="99"/>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4902D4"/>
    <w:rPr>
      <w:rFonts w:ascii="Arial" w:hAnsi="Arial"/>
      <w:sz w:val="28"/>
      <w:lang w:val="en-GB" w:eastAsia="ko-KR" w:bidi="ar-SA"/>
    </w:rPr>
  </w:style>
  <w:style w:type="paragraph" w:customStyle="1" w:styleId="20">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0">
    <w:name w:val="Char Char1"/>
    <w:rsid w:val="004902D4"/>
    <w:rPr>
      <w:rFonts w:ascii="Arial" w:hAnsi="Arial"/>
      <w:sz w:val="32"/>
      <w:lang w:val="en-GB" w:eastAsia="en-US" w:bidi="ar-SA"/>
    </w:rPr>
  </w:style>
  <w:style w:type="paragraph" w:customStyle="1" w:styleId="Char0">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3">
    <w:name w:val="수정2"/>
    <w:hidden/>
    <w:semiHidden/>
    <w:rsid w:val="004902D4"/>
    <w:rPr>
      <w:rFonts w:ascii="Times New Roman" w:eastAsia="Batang" w:hAnsi="Times New Roman"/>
      <w:lang w:val="en-GB" w:eastAsia="en-US"/>
    </w:rPr>
  </w:style>
  <w:style w:type="character" w:customStyle="1" w:styleId="CharChar30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2">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4">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7401E-8070-4C9C-91CB-16787606F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1309</Words>
  <Characters>7466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16</cp:revision>
  <cp:lastPrinted>1899-12-31T23:00:00Z</cp:lastPrinted>
  <dcterms:created xsi:type="dcterms:W3CDTF">2021-04-23T06:56:00Z</dcterms:created>
  <dcterms:modified xsi:type="dcterms:W3CDTF">2021-11-18T13:53:00Z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